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6D82F" w14:textId="4C42D2CE" w:rsidR="00693241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 xml:space="preserve">3GPP TSG-RAN WG3 Meeting </w:t>
      </w:r>
      <w:bookmarkEnd w:id="0"/>
      <w:bookmarkEnd w:id="1"/>
      <w:r w:rsidR="009233A2">
        <w:rPr>
          <w:rFonts w:cs="Arial"/>
          <w:b/>
          <w:sz w:val="22"/>
          <w:szCs w:val="22"/>
          <w:lang w:val="en-US" w:eastAsia="zh-CN"/>
        </w:rPr>
        <w:t>#12</w:t>
      </w:r>
      <w:r w:rsidR="004F1B39">
        <w:rPr>
          <w:rFonts w:cs="Arial" w:hint="eastAsia"/>
          <w:b/>
          <w:sz w:val="22"/>
          <w:szCs w:val="22"/>
          <w:lang w:val="en-US" w:eastAsia="zh-CN"/>
        </w:rPr>
        <w:t>8</w:t>
      </w:r>
      <w:r>
        <w:rPr>
          <w:rFonts w:cs="Arial"/>
          <w:b/>
          <w:sz w:val="22"/>
          <w:szCs w:val="22"/>
        </w:rPr>
        <w:tab/>
      </w:r>
      <w:r w:rsidR="00E272D9" w:rsidRPr="00184668">
        <w:rPr>
          <w:rFonts w:cs="Arial"/>
          <w:b/>
          <w:sz w:val="22"/>
          <w:szCs w:val="22"/>
        </w:rPr>
        <w:t>R3-25</w:t>
      </w:r>
      <w:r w:rsidR="00184668" w:rsidRPr="00184668">
        <w:rPr>
          <w:rFonts w:cs="Arial" w:hint="eastAsia"/>
          <w:b/>
          <w:sz w:val="22"/>
          <w:szCs w:val="22"/>
          <w:lang w:eastAsia="zh-CN"/>
        </w:rPr>
        <w:t>3682</w:t>
      </w:r>
    </w:p>
    <w:p w14:paraId="1410598B" w14:textId="4C89A0E2" w:rsidR="00693241" w:rsidRDefault="004F1B39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bookmarkStart w:id="2" w:name="OLE_LINK1"/>
      <w:r w:rsidRPr="003E5D26">
        <w:rPr>
          <w:rFonts w:ascii="Arial" w:hAnsi="Arial" w:cs="Arial"/>
          <w:bCs/>
          <w:sz w:val="22"/>
          <w:szCs w:val="22"/>
          <w:lang w:eastAsia="zh-CN"/>
        </w:rPr>
        <w:t>Malta, MT</w:t>
      </w:r>
      <w:r w:rsidRPr="002F7E52">
        <w:rPr>
          <w:rFonts w:ascii="Arial" w:hAnsi="Arial" w:cs="Arial"/>
          <w:bCs/>
          <w:sz w:val="22"/>
          <w:szCs w:val="22"/>
          <w:lang w:eastAsia="zh-CN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May</w:t>
      </w:r>
      <w:r w:rsidRPr="002F7E52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19</w:t>
      </w:r>
      <w:r w:rsidRPr="004F1B39">
        <w:rPr>
          <w:rFonts w:ascii="Arial" w:hAnsi="Arial" w:cs="Arial" w:hint="eastAsia"/>
          <w:bCs/>
          <w:sz w:val="22"/>
          <w:szCs w:val="22"/>
          <w:vertAlign w:val="superscript"/>
          <w:lang w:eastAsia="zh-CN"/>
        </w:rPr>
        <w:t>th</w:t>
      </w:r>
      <w:r w:rsidRPr="002F7E52">
        <w:rPr>
          <w:rFonts w:ascii="Arial" w:hAnsi="Arial" w:cs="Arial"/>
          <w:bCs/>
          <w:sz w:val="22"/>
          <w:szCs w:val="22"/>
          <w:lang w:eastAsia="zh-CN"/>
        </w:rPr>
        <w:t xml:space="preserve"> –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23</w:t>
      </w:r>
      <w:r w:rsidRPr="004F1B39">
        <w:rPr>
          <w:rFonts w:ascii="Arial" w:hAnsi="Arial" w:cs="Arial" w:hint="eastAsia"/>
          <w:bCs/>
          <w:sz w:val="22"/>
          <w:szCs w:val="22"/>
          <w:vertAlign w:val="superscript"/>
          <w:lang w:eastAsia="zh-CN"/>
        </w:rPr>
        <w:t>rd</w:t>
      </w:r>
      <w:r w:rsidR="00387227"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 w:rsidR="00387227" w:rsidRPr="00A12A71">
        <w:rPr>
          <w:rFonts w:ascii="Arial" w:hAnsi="Arial" w:cs="Arial"/>
          <w:bCs/>
          <w:sz w:val="22"/>
          <w:szCs w:val="22"/>
          <w:lang w:val="en-US" w:eastAsia="zh-CN"/>
        </w:rPr>
        <w:t>202</w:t>
      </w:r>
      <w:r w:rsidR="00527EB0">
        <w:rPr>
          <w:rFonts w:ascii="Arial" w:hAnsi="Arial" w:cs="Arial" w:hint="eastAsia"/>
          <w:bCs/>
          <w:sz w:val="22"/>
          <w:szCs w:val="22"/>
          <w:lang w:val="en-US" w:eastAsia="zh-CN"/>
        </w:rPr>
        <w:t>5</w:t>
      </w:r>
      <w:bookmarkEnd w:id="2"/>
    </w:p>
    <w:p w14:paraId="5247F480" w14:textId="77777777" w:rsidR="00693241" w:rsidRDefault="00693241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2D7BA586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Pr="00562A34">
        <w:rPr>
          <w:rFonts w:ascii="Arial" w:hAnsi="Arial" w:cs="Arial" w:hint="eastAsia"/>
          <w:sz w:val="22"/>
          <w:szCs w:val="22"/>
          <w:lang w:val="en-US" w:eastAsia="zh-CN"/>
        </w:rPr>
        <w:t>11.4</w:t>
      </w:r>
    </w:p>
    <w:p w14:paraId="7B89C30B" w14:textId="5F6FB16B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6F0C7421" w14:textId="253AC3AC" w:rsidR="00693241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352288" w:rsidRPr="00352288">
        <w:rPr>
          <w:rFonts w:ascii="Arial" w:hAnsi="Arial" w:cs="Arial"/>
          <w:sz w:val="22"/>
          <w:szCs w:val="22"/>
        </w:rPr>
        <w:t>(TP to BLCR for 38.423) AI</w:t>
      </w:r>
      <w:r w:rsidR="0005476F">
        <w:rPr>
          <w:rFonts w:ascii="Arial" w:hAnsi="Arial" w:cs="Arial" w:hint="eastAsia"/>
          <w:sz w:val="22"/>
          <w:szCs w:val="22"/>
          <w:lang w:eastAsia="zh-CN"/>
        </w:rPr>
        <w:t>/</w:t>
      </w:r>
      <w:r w:rsidR="00352288" w:rsidRPr="00352288">
        <w:rPr>
          <w:rFonts w:ascii="Arial" w:hAnsi="Arial" w:cs="Arial"/>
          <w:sz w:val="22"/>
          <w:szCs w:val="22"/>
        </w:rPr>
        <w:t>ML based Mobility Optimization for NR-DC</w:t>
      </w:r>
    </w:p>
    <w:p w14:paraId="4BD00EFF" w14:textId="3B82FAEA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 w:rsidR="00CC2ADF" w:rsidRPr="00CC2ADF">
        <w:rPr>
          <w:rFonts w:ascii="Arial" w:hAnsi="Arial" w:cs="Arial"/>
          <w:sz w:val="22"/>
          <w:szCs w:val="22"/>
          <w:lang w:eastAsia="zh-CN"/>
        </w:rPr>
        <w:t>Approval</w:t>
      </w:r>
    </w:p>
    <w:p w14:paraId="07DC33F7" w14:textId="77777777" w:rsidR="00693241" w:rsidRPr="00A75B6D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A75B6D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2545670D" w14:textId="23D92646" w:rsidR="00693241" w:rsidRDefault="00000000" w:rsidP="00BA3E34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we would provide </w:t>
      </w:r>
      <w:r w:rsidR="00F75A74">
        <w:rPr>
          <w:rFonts w:eastAsia="等线" w:hint="eastAsia"/>
          <w:lang w:val="en-US" w:eastAsia="zh-CN"/>
        </w:rPr>
        <w:t xml:space="preserve">a TP to TS 38.423 to introduce the </w:t>
      </w:r>
      <w:r w:rsidR="00F75A74" w:rsidRPr="00F75A74">
        <w:rPr>
          <w:rFonts w:eastAsia="等线"/>
          <w:lang w:val="en-US" w:eastAsia="zh-CN"/>
        </w:rPr>
        <w:t xml:space="preserve">Predicted PSCell ID as the assistance information </w:t>
      </w:r>
      <w:r w:rsidR="004A43BA">
        <w:rPr>
          <w:rFonts w:eastAsia="等线" w:hint="eastAsia"/>
          <w:lang w:val="en-US" w:eastAsia="zh-CN"/>
        </w:rPr>
        <w:t>and</w:t>
      </w:r>
      <w:r w:rsidR="004F1B39">
        <w:rPr>
          <w:rFonts w:eastAsia="等线" w:hint="eastAsia"/>
          <w:lang w:val="en-US" w:eastAsia="zh-CN"/>
        </w:rPr>
        <w:t xml:space="preserve"> t</w:t>
      </w:r>
      <w:r w:rsidR="004F1B39" w:rsidRPr="004F1B39">
        <w:rPr>
          <w:rFonts w:eastAsia="等线"/>
          <w:lang w:val="en-US" w:eastAsia="zh-CN"/>
        </w:rPr>
        <w:t>he actual PSCell ID</w:t>
      </w:r>
      <w:r w:rsidR="004F1B39">
        <w:rPr>
          <w:rFonts w:eastAsia="等线" w:hint="eastAsia"/>
          <w:lang w:val="en-US" w:eastAsia="zh-CN"/>
        </w:rPr>
        <w:t xml:space="preserve"> </w:t>
      </w:r>
      <w:r w:rsidR="004F1B39" w:rsidRPr="004F1B39">
        <w:rPr>
          <w:rFonts w:eastAsia="等线"/>
          <w:lang w:val="en-US" w:eastAsia="zh-CN"/>
        </w:rPr>
        <w:t xml:space="preserve">as the feedback </w:t>
      </w:r>
      <w:r w:rsidR="004F1B39">
        <w:rPr>
          <w:rFonts w:eastAsia="等线" w:hint="eastAsia"/>
          <w:lang w:val="en-US" w:eastAsia="zh-CN"/>
        </w:rPr>
        <w:t xml:space="preserve">reported from target SN </w:t>
      </w:r>
      <w:r w:rsidR="004F1B39" w:rsidRPr="004F1B39">
        <w:rPr>
          <w:rFonts w:eastAsia="等线"/>
          <w:lang w:val="en-US" w:eastAsia="zh-CN"/>
        </w:rPr>
        <w:t>for NR-DC</w:t>
      </w:r>
      <w:r w:rsidR="00F75A74">
        <w:rPr>
          <w:rFonts w:eastAsia="等线" w:hint="eastAsia"/>
          <w:lang w:val="en-US" w:eastAsia="zh-CN"/>
        </w:rPr>
        <w:t>, based on the proposal</w:t>
      </w:r>
      <w:r w:rsidR="00D921F1">
        <w:rPr>
          <w:rFonts w:eastAsia="等线" w:hint="eastAsia"/>
          <w:lang w:val="en-US" w:eastAsia="zh-CN"/>
        </w:rPr>
        <w:t>s</w:t>
      </w:r>
      <w:r w:rsidR="00F75A74">
        <w:rPr>
          <w:rFonts w:eastAsia="等线" w:hint="eastAsia"/>
          <w:lang w:val="en-US" w:eastAsia="zh-CN"/>
        </w:rPr>
        <w:t xml:space="preserve"> in </w:t>
      </w:r>
      <w:r w:rsidR="00E272D9" w:rsidRPr="00184668">
        <w:rPr>
          <w:rFonts w:eastAsia="等线"/>
          <w:lang w:val="en-US" w:eastAsia="zh-CN"/>
        </w:rPr>
        <w:t>R3-25</w:t>
      </w:r>
      <w:r w:rsidR="00184668" w:rsidRPr="00184668">
        <w:rPr>
          <w:rFonts w:eastAsia="等线" w:hint="eastAsia"/>
          <w:lang w:val="en-US" w:eastAsia="zh-CN"/>
        </w:rPr>
        <w:t>3681</w:t>
      </w:r>
      <w:r w:rsidRPr="00184668">
        <w:rPr>
          <w:rFonts w:eastAsia="等线"/>
          <w:lang w:val="en-US" w:eastAsia="zh-CN"/>
        </w:rPr>
        <w:t>.</w:t>
      </w:r>
    </w:p>
    <w:p w14:paraId="0E8C24A7" w14:textId="76BA904B" w:rsidR="00160575" w:rsidRPr="00D53DA2" w:rsidRDefault="00000000" w:rsidP="00D53DA2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2 </w:t>
      </w:r>
      <w:r w:rsidR="00F75A74">
        <w:rPr>
          <w:rFonts w:ascii="Arial" w:eastAsiaTheme="minorEastAsia" w:hAnsi="Arial" w:cs="Arial" w:hint="eastAsia"/>
          <w:b/>
          <w:bCs/>
          <w:sz w:val="32"/>
          <w:szCs w:val="32"/>
          <w:lang w:val="en-US" w:eastAsia="zh-CN"/>
        </w:rPr>
        <w:t>TP to 38.423</w:t>
      </w:r>
      <w:r w:rsidR="00160575" w:rsidRPr="00160575">
        <w:rPr>
          <w:rFonts w:eastAsia="等线"/>
          <w:b/>
          <w:bCs/>
          <w:lang w:val="en-US" w:eastAsia="zh-CN"/>
        </w:rPr>
        <w:t xml:space="preserve"> </w:t>
      </w:r>
    </w:p>
    <w:p w14:paraId="6F60D68F" w14:textId="546B57AA" w:rsidR="00F75A74" w:rsidRPr="00F75A74" w:rsidRDefault="00F75A74" w:rsidP="00F75A74">
      <w:pPr>
        <w:jc w:val="center"/>
        <w:rPr>
          <w:rFonts w:eastAsia="等线"/>
          <w:color w:val="FF0000"/>
          <w:lang w:eastAsia="zh-CN"/>
        </w:rPr>
      </w:pPr>
      <w:bookmarkStart w:id="3" w:name="_Hlk165278987"/>
      <w:r w:rsidRPr="00F75A74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1A753326" w14:textId="77777777" w:rsidR="007D463B" w:rsidRPr="00FD0425" w:rsidRDefault="007D463B" w:rsidP="007D463B">
      <w:pPr>
        <w:pStyle w:val="4"/>
      </w:pPr>
      <w:bookmarkStart w:id="4" w:name="_Toc20955086"/>
      <w:bookmarkStart w:id="5" w:name="_Toc29991273"/>
      <w:bookmarkStart w:id="6" w:name="_Toc36555673"/>
      <w:bookmarkStart w:id="7" w:name="_Toc44497351"/>
      <w:bookmarkStart w:id="8" w:name="_Toc45107739"/>
      <w:bookmarkStart w:id="9" w:name="_Toc45901359"/>
      <w:bookmarkStart w:id="10" w:name="_Toc51850438"/>
      <w:bookmarkStart w:id="11" w:name="_Toc56693441"/>
      <w:bookmarkStart w:id="12" w:name="_Toc64446984"/>
      <w:bookmarkStart w:id="13" w:name="_Toc66286478"/>
      <w:bookmarkStart w:id="14" w:name="_Toc74151173"/>
      <w:bookmarkStart w:id="15" w:name="_Toc88653645"/>
      <w:bookmarkStart w:id="16" w:name="_Toc97904001"/>
      <w:bookmarkStart w:id="17" w:name="_Toc98868027"/>
      <w:bookmarkStart w:id="18" w:name="_Toc105174311"/>
      <w:bookmarkStart w:id="19" w:name="_Toc106109148"/>
      <w:bookmarkStart w:id="20" w:name="_Toc113824969"/>
      <w:bookmarkStart w:id="21" w:name="_Toc175587308"/>
      <w:r w:rsidRPr="00FD0425">
        <w:t>8.3.1.2</w:t>
      </w:r>
      <w:r w:rsidRPr="00FD0425"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D37EF6E" w14:textId="77777777" w:rsidR="007D463B" w:rsidRPr="00FD0425" w:rsidRDefault="007D463B" w:rsidP="007D463B">
      <w:pPr>
        <w:pStyle w:val="TH"/>
      </w:pPr>
      <w:r w:rsidRPr="00FD0425">
        <w:rPr>
          <w:noProof/>
        </w:rPr>
        <w:object w:dxaOrig="7050" w:dyaOrig="2295" w14:anchorId="0940EA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45pt;height:114.0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08301204" r:id="rId10"/>
        </w:object>
      </w:r>
    </w:p>
    <w:p w14:paraId="05E91266" w14:textId="77777777" w:rsidR="007D463B" w:rsidRPr="00FD0425" w:rsidRDefault="007D463B" w:rsidP="007D463B">
      <w:pPr>
        <w:pStyle w:val="TF"/>
      </w:pPr>
      <w:bookmarkStart w:id="22" w:name="_CRFigure8_3_1_21"/>
      <w:r w:rsidRPr="00FD0425">
        <w:t xml:space="preserve">Figure </w:t>
      </w:r>
      <w:bookmarkEnd w:id="22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97398D0" w14:textId="77777777" w:rsidR="007D463B" w:rsidRDefault="007D463B" w:rsidP="007D463B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27802064" w14:textId="77777777" w:rsidR="004227FE" w:rsidRPr="00893E7E" w:rsidRDefault="004227FE" w:rsidP="004227F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0C4D1F" w14:textId="77777777" w:rsidR="004227FE" w:rsidRPr="00FD0425" w:rsidRDefault="004227FE" w:rsidP="007D463B"/>
    <w:p w14:paraId="11C0EF32" w14:textId="77777777" w:rsidR="007D463B" w:rsidRDefault="007D463B" w:rsidP="007D463B">
      <w:pPr>
        <w:rPr>
          <w:rFonts w:eastAsia="等线"/>
        </w:rPr>
      </w:pPr>
      <w:r>
        <w:rPr>
          <w:rFonts w:eastAsia="等线" w:hint="eastAsia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IE</w:t>
      </w:r>
      <w:r>
        <w:rPr>
          <w:rFonts w:eastAsia="等线"/>
        </w:rPr>
        <w:t xml:space="preserve"> is contained in the S-NODE ADDITION REQUEST message, the </w:t>
      </w:r>
      <w:r>
        <w:rPr>
          <w:rFonts w:eastAsia="等线" w:hint="eastAsia"/>
        </w:rPr>
        <w:t>S</w:t>
      </w:r>
      <w:r>
        <w:rPr>
          <w:rFonts w:eastAsia="等线"/>
        </w:rPr>
        <w:t xml:space="preserve">-NG-RAN node may use it as specified in </w:t>
      </w:r>
      <w:r>
        <w:rPr>
          <w:rFonts w:eastAsia="等线" w:hint="eastAsia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eastAsia="等线" w:hint="eastAsia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ADDITION REQUEST ACKNOWLEDGE message.</w:t>
      </w:r>
    </w:p>
    <w:p w14:paraId="31A4FF9F" w14:textId="77777777" w:rsidR="007D463B" w:rsidRDefault="007D463B" w:rsidP="007D463B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  <w:iCs/>
        </w:rPr>
        <w:t xml:space="preserve">Source SN to Target SN QMC Information </w:t>
      </w:r>
      <w:r>
        <w:rPr>
          <w:rFonts w:eastAsia="等线"/>
        </w:rPr>
        <w:t xml:space="preserve">IE is contained in the S-NODE ADDITION REQUEST message, the S-NG-RAN node shall, if supported, use it </w:t>
      </w:r>
      <w:r>
        <w:t>for QoE measurements handling,</w:t>
      </w:r>
      <w:r>
        <w:rPr>
          <w:rFonts w:eastAsia="等线"/>
        </w:rPr>
        <w:t xml:space="preserve"> as specified in TS 37.340 [8].</w:t>
      </w:r>
    </w:p>
    <w:p w14:paraId="21EF41EB" w14:textId="77777777" w:rsidR="007D463B" w:rsidRDefault="007D463B" w:rsidP="007D463B">
      <w:pPr>
        <w:rPr>
          <w:rFonts w:eastAsia="等线"/>
        </w:rPr>
      </w:pPr>
      <w:r w:rsidRPr="0083109E">
        <w:rPr>
          <w:lang w:val="en-US" w:eastAsia="zh-CN"/>
        </w:rPr>
        <w:t xml:space="preserve">If the </w:t>
      </w:r>
      <w:r w:rsidRPr="00597F57">
        <w:rPr>
          <w:bCs/>
          <w:i/>
          <w:lang w:eastAsia="ja-JP"/>
        </w:rPr>
        <w:t>Source M-NG-RAN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S-NG-RAN node may </w:t>
      </w:r>
      <w:r>
        <w:t>use it to deduce direct data path availability with the s</w:t>
      </w:r>
      <w:r>
        <w:rPr>
          <w:lang w:val="en-US" w:eastAsia="zh-CN"/>
        </w:rPr>
        <w:t>ource M-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forwarding path is available, may include </w:t>
      </w:r>
      <w:r w:rsidRPr="0083109E">
        <w:rPr>
          <w:lang w:val="en-US" w:eastAsia="zh-CN"/>
        </w:rPr>
        <w:t>the</w:t>
      </w:r>
      <w:r w:rsidRPr="00597F57">
        <w:rPr>
          <w:i/>
          <w:lang w:val="en-US" w:eastAsia="zh-CN"/>
        </w:rPr>
        <w:t xml:space="preserve"> </w:t>
      </w:r>
      <w:r w:rsidRPr="00597F57">
        <w:rPr>
          <w:i/>
        </w:rPr>
        <w:t>Direct Forwarding Path Availability with source M-NG-RAN node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72C08EF6" w14:textId="77777777" w:rsidR="007D463B" w:rsidRPr="00BF2C7E" w:rsidRDefault="007D463B" w:rsidP="007D463B">
      <w:r>
        <w:rPr>
          <w:snapToGrid w:val="0"/>
          <w:lang w:eastAsia="zh-CN"/>
        </w:rPr>
        <w:lastRenderedPageBreak/>
        <w:t>I</w:t>
      </w:r>
      <w:r>
        <w:rPr>
          <w:rFonts w:hint="eastAsia"/>
          <w:snapToGrid w:val="0"/>
          <w:lang w:eastAsia="zh-CN"/>
        </w:rPr>
        <w:t>f the S</w:t>
      </w:r>
      <w:r>
        <w:rPr>
          <w:snapToGrid w:val="0"/>
          <w:lang w:eastAsia="zh-CN"/>
        </w:rPr>
        <w:t>-NODE</w:t>
      </w:r>
      <w:r>
        <w:rPr>
          <w:rFonts w:hint="eastAsia"/>
          <w:snapToGrid w:val="0"/>
          <w:lang w:eastAsia="zh-CN"/>
        </w:rPr>
        <w:t xml:space="preserve"> ADDITION REQUEST message contains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rFonts w:hint="eastAsia"/>
          <w:i/>
          <w:lang w:eastAsia="zh-CN"/>
        </w:rPr>
        <w:t>Authoriz</w:t>
      </w:r>
      <w:r>
        <w:rPr>
          <w:i/>
          <w:lang w:eastAsia="zh-CN"/>
        </w:rPr>
        <w:t>ation status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rFonts w:eastAsia="等线"/>
          <w:snapToGrid w:val="0"/>
        </w:rPr>
        <w:t>S-NG-RAN node</w:t>
      </w:r>
      <w:r>
        <w:rPr>
          <w:rFonts w:hint="eastAsia"/>
          <w:snapToGrid w:val="0"/>
          <w:lang w:eastAsia="zh-CN"/>
        </w:rPr>
        <w:t xml:space="preserve"> shall, if supported,</w:t>
      </w:r>
      <w:r w:rsidRPr="00820834">
        <w:t xml:space="preserve"> </w:t>
      </w:r>
      <w:r>
        <w:t>store it and use it as defined in TS 38.401[2]</w:t>
      </w:r>
      <w:r>
        <w:rPr>
          <w:rFonts w:hint="eastAsia"/>
          <w:snapToGrid w:val="0"/>
          <w:lang w:eastAsia="zh-CN"/>
        </w:rPr>
        <w:t>.</w:t>
      </w:r>
    </w:p>
    <w:p w14:paraId="722AE816" w14:textId="4134ABD1" w:rsidR="007D463B" w:rsidRPr="007D463B" w:rsidRDefault="007D463B" w:rsidP="00F75A74">
      <w:pPr>
        <w:jc w:val="both"/>
        <w:rPr>
          <w:rFonts w:eastAsia="等线"/>
          <w:lang w:eastAsia="zh-CN"/>
        </w:rPr>
      </w:pPr>
      <w:ins w:id="23" w:author="CMCC" w:date="2025-02-05T11:44:00Z" w16du:dateUtc="2025-02-05T03:44:00Z">
        <w:r>
          <w:rPr>
            <w:lang w:val="en-US" w:eastAsia="zh-CN"/>
          </w:rPr>
          <w:t xml:space="preserve">If </w:t>
        </w:r>
        <w:r>
          <w:rPr>
            <w:lang w:eastAsia="ja-JP"/>
          </w:rPr>
          <w:t>the</w:t>
        </w:r>
        <w:r>
          <w:rPr>
            <w:rFonts w:hint="eastAsia"/>
            <w:lang w:eastAsia="zh-CN"/>
          </w:rPr>
          <w:t xml:space="preserve"> </w:t>
        </w:r>
      </w:ins>
      <w:ins w:id="24" w:author="CMCC" w:date="2025-02-05T11:45:00Z" w16du:dateUtc="2025-02-05T03:45:00Z">
        <w:r w:rsidRPr="001C49A3">
          <w:rPr>
            <w:i/>
            <w:iCs/>
            <w:lang w:eastAsia="zh-CN"/>
          </w:rPr>
          <w:t>Predicted PSCell ID</w:t>
        </w:r>
        <w:r>
          <w:rPr>
            <w:rFonts w:hint="eastAsia"/>
            <w:i/>
            <w:iCs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IE </w:t>
        </w:r>
      </w:ins>
      <w:ins w:id="25" w:author="CMCC" w:date="2025-02-05T11:46:00Z" w16du:dateUtc="2025-02-05T03:46:00Z">
        <w:r>
          <w:rPr>
            <w:lang w:val="en-US" w:eastAsia="zh-CN"/>
          </w:rPr>
          <w:t>is present in the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-NODE</w:t>
        </w:r>
        <w:r>
          <w:rPr>
            <w:rFonts w:hint="eastAsia"/>
            <w:snapToGrid w:val="0"/>
            <w:lang w:eastAsia="zh-CN"/>
          </w:rPr>
          <w:t xml:space="preserve"> ADDITION REQUEST message, the </w:t>
        </w:r>
        <w:r>
          <w:rPr>
            <w:rFonts w:eastAsia="等线"/>
            <w:snapToGrid w:val="0"/>
          </w:rPr>
          <w:t>S-NG-RAN node</w:t>
        </w:r>
        <w:r>
          <w:rPr>
            <w:rFonts w:hint="eastAsia"/>
            <w:snapToGrid w:val="0"/>
            <w:lang w:eastAsia="zh-CN"/>
          </w:rPr>
          <w:t xml:space="preserve"> shall </w:t>
        </w:r>
        <w:r>
          <w:t xml:space="preserve">take it into account for the </w:t>
        </w:r>
      </w:ins>
      <w:ins w:id="26" w:author="CMCC" w:date="2025-02-05T11:55:00Z" w16du:dateUtc="2025-02-05T03:55:00Z">
        <w:r w:rsidR="00D921F1">
          <w:rPr>
            <w:rFonts w:hint="eastAsia"/>
            <w:lang w:eastAsia="zh-CN"/>
          </w:rPr>
          <w:t>selection of PSCell and the</w:t>
        </w:r>
      </w:ins>
      <w:ins w:id="27" w:author="CMCC" w:date="2025-02-05T11:54:00Z" w16du:dateUtc="2025-02-05T03:54:00Z">
        <w:r w:rsidR="00D921F1">
          <w:t xml:space="preserve"> </w:t>
        </w:r>
      </w:ins>
      <w:ins w:id="28" w:author="CMCC" w:date="2025-02-05T11:46:00Z" w16du:dateUtc="2025-02-05T03:46:00Z">
        <w:r>
          <w:t>configuration of</w:t>
        </w:r>
        <w:r>
          <w:rPr>
            <w:rFonts w:hint="eastAsia"/>
            <w:lang w:eastAsia="zh-CN"/>
          </w:rPr>
          <w:t xml:space="preserve"> </w:t>
        </w:r>
      </w:ins>
      <w:ins w:id="29" w:author="CMCC" w:date="2025-02-05T11:55:00Z" w16du:dateUtc="2025-02-05T03:55:00Z">
        <w:r w:rsidR="00D921F1">
          <w:rPr>
            <w:rFonts w:hint="eastAsia"/>
            <w:lang w:eastAsia="zh-CN"/>
          </w:rPr>
          <w:t>SCG.</w:t>
        </w:r>
      </w:ins>
    </w:p>
    <w:p w14:paraId="6FC44436" w14:textId="77777777" w:rsidR="00D921F1" w:rsidRDefault="00D921F1" w:rsidP="00D921F1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5779B929" w14:textId="77777777" w:rsidR="00D921F1" w:rsidRDefault="00D921F1" w:rsidP="00D921F1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73C1494F" w14:textId="77777777" w:rsidR="00D921F1" w:rsidRDefault="00D921F1" w:rsidP="00D921F1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59265FB9" w14:textId="77777777" w:rsidR="00D921F1" w:rsidRDefault="00D921F1" w:rsidP="00D921F1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0331825" w14:textId="77777777" w:rsidR="00D921F1" w:rsidRDefault="00D921F1" w:rsidP="00D921F1">
      <w:pPr>
        <w:rPr>
          <w:ins w:id="30" w:author="作者"/>
          <w:b/>
        </w:rPr>
      </w:pPr>
      <w:ins w:id="31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33321869" w14:textId="19F5A494" w:rsidR="00D921F1" w:rsidRDefault="00D921F1" w:rsidP="00D921F1">
      <w:pPr>
        <w:rPr>
          <w:ins w:id="32" w:author="作者"/>
        </w:rPr>
      </w:pPr>
      <w:ins w:id="33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</w:t>
        </w:r>
      </w:ins>
      <w:r w:rsidR="001A1EBC">
        <w:rPr>
          <w:rFonts w:hint="eastAsia"/>
          <w:lang w:eastAsia="zh-CN"/>
        </w:rPr>
        <w:t xml:space="preserve"> </w:t>
      </w:r>
      <w:ins w:id="34" w:author="CMCC" w:date="2025-05-08T17:59:00Z" w16du:dateUtc="2025-05-08T09:59:00Z">
        <w:r w:rsidR="001A1EBC">
          <w:rPr>
            <w:rFonts w:hint="eastAsia"/>
            <w:lang w:eastAsia="zh-CN"/>
          </w:rPr>
          <w:t xml:space="preserve">and </w:t>
        </w:r>
        <w:r w:rsidR="001A1EBC" w:rsidRPr="005909B0">
          <w:rPr>
            <w:lang w:eastAsia="zh-CN"/>
          </w:rPr>
          <w:t>SCG activation</w:t>
        </w:r>
        <w:r w:rsidR="001A1EBC">
          <w:rPr>
            <w:rFonts w:hint="eastAsia"/>
            <w:lang w:eastAsia="zh-CN"/>
          </w:rPr>
          <w:t xml:space="preserve"> if </w:t>
        </w:r>
      </w:ins>
      <w:ins w:id="35" w:author="CMCC" w:date="2025-05-08T18:00:00Z" w16du:dateUtc="2025-05-08T10:00:00Z">
        <w:r w:rsidR="001A1EBC" w:rsidRPr="005909B0">
          <w:rPr>
            <w:lang w:eastAsia="zh-CN"/>
          </w:rPr>
          <w:t>SCG activation/deactivation is supported</w:t>
        </w:r>
      </w:ins>
      <w:ins w:id="36" w:author="作者">
        <w:r>
          <w:t xml:space="preserve">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2D836C26" w14:textId="77777777" w:rsidR="00D921F1" w:rsidRDefault="00D921F1" w:rsidP="00D921F1">
      <w:pPr>
        <w:pStyle w:val="FirstChange"/>
      </w:pPr>
    </w:p>
    <w:p w14:paraId="6F023116" w14:textId="77777777" w:rsidR="005F0961" w:rsidRDefault="005F0961" w:rsidP="005F096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95C0DDF" w14:textId="77777777" w:rsidR="005F0961" w:rsidRDefault="005F0961" w:rsidP="005F0961">
      <w:pPr>
        <w:pStyle w:val="4"/>
      </w:pPr>
      <w:bookmarkStart w:id="37" w:name="_Toc175587459"/>
      <w:r>
        <w:t>8.4.13.2</w:t>
      </w:r>
      <w:r>
        <w:tab/>
        <w:t>Successful Operation</w:t>
      </w:r>
      <w:bookmarkEnd w:id="37"/>
    </w:p>
    <w:bookmarkStart w:id="38" w:name="_MON_1755528503"/>
    <w:bookmarkEnd w:id="38"/>
    <w:p w14:paraId="5B8D29AF" w14:textId="77777777" w:rsidR="005F0961" w:rsidRDefault="005F0961" w:rsidP="005F0961">
      <w:pPr>
        <w:pStyle w:val="TH"/>
      </w:pPr>
      <w:r>
        <w:rPr>
          <w:noProof/>
        </w:rPr>
        <w:object w:dxaOrig="5720" w:dyaOrig="2360" w14:anchorId="4872DB83">
          <v:shape id="_x0000_i1026" type="#_x0000_t75" style="width:286.9pt;height:118.1pt" o:ole="">
            <v:imagedata r:id="rId11" o:title=""/>
          </v:shape>
          <o:OLEObject Type="Embed" ProgID="Word.Picture.8" ShapeID="_x0000_i1026" DrawAspect="Content" ObjectID="_1808301205" r:id="rId12"/>
        </w:object>
      </w:r>
    </w:p>
    <w:p w14:paraId="5184FA36" w14:textId="77777777" w:rsidR="005F0961" w:rsidRDefault="005F0961" w:rsidP="005F0961">
      <w:pPr>
        <w:pStyle w:val="TF"/>
      </w:pPr>
      <w:bookmarkStart w:id="39" w:name="_CRFigure8_4_13_21"/>
      <w:r>
        <w:t xml:space="preserve">Figure </w:t>
      </w:r>
      <w:bookmarkEnd w:id="39"/>
      <w:r>
        <w:t>8.4.13.2-1: Data Collection Reporting Initiation, successful operation</w:t>
      </w:r>
    </w:p>
    <w:p w14:paraId="757FC913" w14:textId="77777777" w:rsidR="005F0961" w:rsidRDefault="005F0961" w:rsidP="005F0961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4251C77A" w14:textId="77777777" w:rsidR="005F0961" w:rsidRDefault="005F0961" w:rsidP="005F0961">
      <w:pPr>
        <w:pStyle w:val="B10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565E6A9C" w14:textId="77777777" w:rsidR="005F0961" w:rsidRDefault="005F0961" w:rsidP="005F0961">
      <w:pPr>
        <w:pStyle w:val="B10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7F2CD3F6" w14:textId="77777777" w:rsidR="005F0961" w:rsidRDefault="005F0961" w:rsidP="005F0961">
      <w:pPr>
        <w:rPr>
          <w:ins w:id="40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5CC76C8" w14:textId="77777777" w:rsidR="005F0961" w:rsidRDefault="005F0961" w:rsidP="005F0961">
      <w:pPr>
        <w:rPr>
          <w:rFonts w:eastAsia="宋体"/>
        </w:rPr>
      </w:pPr>
      <w:ins w:id="41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5A675B">
          <w:rPr>
            <w:rFonts w:eastAsia="宋体"/>
            <w:i/>
            <w:u w:val="single"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To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3FF5BE95" w14:textId="77777777" w:rsidR="005F0961" w:rsidRDefault="005F0961" w:rsidP="005F0961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519D3192" w14:textId="77777777" w:rsidR="005F0961" w:rsidRDefault="005F0961" w:rsidP="005F0961">
      <w:r>
        <w:lastRenderedPageBreak/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168386E8" w14:textId="77777777" w:rsidR="005F0961" w:rsidRDefault="005F0961" w:rsidP="005F0961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4EDB3617" w14:textId="77777777" w:rsidR="005F0961" w:rsidRDefault="005F0961" w:rsidP="005F096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4AB6F8F4" w14:textId="77777777" w:rsidR="005F0961" w:rsidRDefault="005F0961" w:rsidP="005F096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6879985B" w14:textId="77777777" w:rsidR="005F0961" w:rsidRDefault="005F0961" w:rsidP="005F096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BD6D498" w14:textId="77777777" w:rsidR="005F0961" w:rsidRDefault="005F0961" w:rsidP="005F096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1BA69686" w14:textId="77777777" w:rsidR="005F0961" w:rsidRDefault="005F0961" w:rsidP="005F096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60E95B35" w14:textId="77777777" w:rsidR="005F0961" w:rsidRPr="00C2111A" w:rsidRDefault="005F0961" w:rsidP="005F096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735CF9DC" w14:textId="77777777" w:rsidR="005F0961" w:rsidRDefault="005F0961" w:rsidP="005F0961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50EA658E" w14:textId="77777777" w:rsidR="005F0961" w:rsidRDefault="005F0961" w:rsidP="005F096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4B46E382" w14:textId="77777777" w:rsidR="005F0961" w:rsidRDefault="005F0961" w:rsidP="005F0961">
      <w:pPr>
        <w:pStyle w:val="B10"/>
        <w:rPr>
          <w:ins w:id="42" w:author="作者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7992D3C8" w14:textId="77777777" w:rsidR="005F0961" w:rsidRPr="00FB4FBC" w:rsidRDefault="005F0961" w:rsidP="005F0961">
      <w:pPr>
        <w:ind w:left="568" w:hanging="284"/>
      </w:pPr>
      <w:ins w:id="43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10D38C88" w14:textId="77777777" w:rsidR="005F0961" w:rsidRDefault="005F0961" w:rsidP="005F096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1EC2EE09" w14:textId="77777777" w:rsidR="005F0961" w:rsidRDefault="005F0961" w:rsidP="005F0961">
      <w:pPr>
        <w:pStyle w:val="B10"/>
        <w:rPr>
          <w:ins w:id="44" w:author="作者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45" w:author="作者">
        <w:r>
          <w:t>;</w:t>
        </w:r>
      </w:ins>
    </w:p>
    <w:p w14:paraId="3732A4B0" w14:textId="77777777" w:rsidR="005F0961" w:rsidRDefault="005F0961" w:rsidP="005F0961">
      <w:pPr>
        <w:ind w:left="568" w:hanging="284"/>
      </w:pPr>
      <w:ins w:id="46" w:author="作者">
        <w:r>
          <w:t>-</w:t>
        </w:r>
        <w:r>
          <w:tab/>
          <w:t>the NR-DC with the S-NG-RAN node for the UE is released</w:t>
        </w:r>
      </w:ins>
      <w:r>
        <w:rPr>
          <w:rFonts w:hint="eastAsia"/>
        </w:rPr>
        <w:t>.</w:t>
      </w:r>
    </w:p>
    <w:p w14:paraId="2CE4D07A" w14:textId="77777777" w:rsidR="005F0961" w:rsidRDefault="005F0961" w:rsidP="005F0961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611E984F" w14:textId="77777777" w:rsidR="005F0961" w:rsidRDefault="005F0961" w:rsidP="005F0961">
      <w:pPr>
        <w:rPr>
          <w:b/>
        </w:rPr>
      </w:pPr>
      <w:r>
        <w:rPr>
          <w:b/>
        </w:rPr>
        <w:t>Interaction with the Data Collection Reporting procedure</w:t>
      </w:r>
    </w:p>
    <w:p w14:paraId="6DC5ED2E" w14:textId="77777777" w:rsidR="005F0961" w:rsidRDefault="005F0961" w:rsidP="005F0961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5D28FFC9" w14:textId="77777777" w:rsidR="005F0961" w:rsidRDefault="005F0961" w:rsidP="005F0961">
      <w:pPr>
        <w:pStyle w:val="B10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47" w:name="_Hlk158709134"/>
      <w:ins w:id="48" w:author="作者">
        <w:r>
          <w:rPr>
            <w:rFonts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To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47"/>
        <w:r>
          <w:rPr>
            <w:iCs/>
          </w:rPr>
          <w:t>.</w:t>
        </w:r>
      </w:ins>
    </w:p>
    <w:p w14:paraId="08E9A873" w14:textId="77777777" w:rsidR="005F0961" w:rsidRDefault="005F0961" w:rsidP="005F0961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6F002DF" w14:textId="77777777" w:rsidR="005F0961" w:rsidRDefault="005F0961" w:rsidP="005F0961">
      <w:pPr>
        <w:pStyle w:val="B10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0AAD63D" w14:textId="77777777" w:rsidR="005F0961" w:rsidRDefault="005F0961" w:rsidP="005F0961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4E9C8F5" w14:textId="77777777" w:rsidR="005F0961" w:rsidRDefault="005F0961" w:rsidP="005F0961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7CF674C" w14:textId="77777777" w:rsidR="005F0961" w:rsidRDefault="005F0961" w:rsidP="005F0961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ABAB808" w14:textId="77777777" w:rsidR="005F0961" w:rsidRDefault="005F0961" w:rsidP="005F0961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832FA8C" w14:textId="77777777" w:rsidR="005F0961" w:rsidRDefault="005F0961" w:rsidP="005F0961">
      <w:pPr>
        <w:pStyle w:val="B10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6C2BF94" w14:textId="77777777" w:rsidR="005F0961" w:rsidRDefault="005F0961" w:rsidP="005F0961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783C47C3" w14:textId="77777777" w:rsidR="005F0961" w:rsidRPr="00ED6431" w:rsidRDefault="005F0961" w:rsidP="005F0961">
      <w:pPr>
        <w:pStyle w:val="B10"/>
        <w:rPr>
          <w:ins w:id="49" w:author="作者"/>
          <w:lang w:eastAsia="zh-CN"/>
        </w:rPr>
      </w:pPr>
      <w:ins w:id="50" w:author="作者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hint="eastAsia"/>
            <w:i/>
            <w:iCs/>
            <w:lang w:eastAsia="zh-CN"/>
          </w:rPr>
          <w:t>Slice Available Capacity</w:t>
        </w:r>
        <w:r>
          <w:rPr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hint="eastAsia"/>
            <w:lang w:eastAsia="zh-CN"/>
          </w:rPr>
          <w:t>tenth</w:t>
        </w:r>
        <w:r>
          <w:t xml:space="preserve"> bit, "Predicted </w:t>
        </w:r>
        <w:r>
          <w:rPr>
            <w:rFonts w:hint="eastAsia"/>
            <w:lang w:eastAsia="zh-CN"/>
          </w:rPr>
          <w:t>Slice Available Capacity</w:t>
        </w:r>
        <w:r>
          <w:t>"</w:t>
        </w:r>
        <w:r>
          <w:rPr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3B99EA1E" w14:textId="77777777" w:rsidR="005F0961" w:rsidRDefault="005F0961" w:rsidP="005F0961">
      <w:pPr>
        <w:pStyle w:val="B10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ins w:id="51" w:author="作者"/>
        </w:rPr>
      </w:pPr>
      <w:ins w:id="52" w:author="作者">
        <w:r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1AB7587E" w14:textId="77777777" w:rsidR="005F0961" w:rsidRDefault="005F0961" w:rsidP="005F0961">
      <w:pPr>
        <w:pStyle w:val="B10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ins w:id="53" w:author="作者"/>
        </w:rPr>
      </w:pPr>
      <w:ins w:id="54" w:author="作者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06CA9A37" w14:textId="77777777" w:rsidR="005F0961" w:rsidRDefault="005F0961" w:rsidP="005F0961">
      <w:pPr>
        <w:pStyle w:val="B10"/>
        <w:ind w:left="928"/>
        <w:rPr>
          <w:ins w:id="55" w:author="作者"/>
        </w:rPr>
      </w:pPr>
      <w:ins w:id="56" w:author="作者">
        <w:r>
          <w:tab/>
          <w:t xml:space="preserve">If the </w:t>
        </w:r>
        <w:r w:rsidRPr="003C514F">
          <w:rPr>
            <w:i/>
          </w:rPr>
          <w:t>Cell Capacity Class Value Uplink</w:t>
        </w:r>
        <w:r>
          <w:t xml:space="preserve"> IE and the </w:t>
        </w:r>
        <w:r w:rsidRPr="003C514F">
          <w:rPr>
            <w:i/>
          </w:rPr>
          <w:t>Cell Capacity Class Value Downlink</w:t>
        </w:r>
        <w:r>
          <w:t xml:space="preserve"> IE are included within the </w:t>
        </w:r>
        <w:r w:rsidRPr="003C514F">
          <w:rPr>
            <w:i/>
          </w:rPr>
          <w:t>Predicted Slice Available Capacity Group</w:t>
        </w:r>
        <w:r>
          <w:t xml:space="preserve"> IE for the cell for which the </w:t>
        </w:r>
        <w:r w:rsidRPr="003C514F">
          <w:rPr>
            <w:i/>
          </w:rPr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rPr>
            <w:i/>
          </w:rPr>
          <w:t>predicted Slice Available Capacity Value Uplink</w:t>
        </w:r>
        <w:r>
          <w:t xml:space="preserve"> IE and </w:t>
        </w:r>
        <w:r w:rsidRPr="00A8097F">
          <w:rPr>
            <w:i/>
          </w:rPr>
          <w:t>predicted Slice Available Capacity Value Downlink</w:t>
        </w:r>
        <w:r>
          <w:t xml:space="preserve"> IE respectively.</w:t>
        </w:r>
      </w:ins>
    </w:p>
    <w:p w14:paraId="258AEB8D" w14:textId="77777777" w:rsidR="005F0961" w:rsidRDefault="005F0961" w:rsidP="005F0961">
      <w:pPr>
        <w:pStyle w:val="B10"/>
        <w:ind w:leftChars="222" w:left="728"/>
        <w:rPr>
          <w:ins w:id="57" w:author="作者"/>
        </w:rPr>
      </w:pPr>
      <w:ins w:id="58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DL</w:t>
        </w:r>
        <w:r>
          <w:t xml:space="preserve"> IE, if the eleventh bit, "Slice Average UE Throughput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</w:t>
        </w:r>
      </w:ins>
    </w:p>
    <w:p w14:paraId="5D7B4335" w14:textId="77777777" w:rsidR="005F0961" w:rsidRDefault="005F0961" w:rsidP="005F0961">
      <w:pPr>
        <w:pStyle w:val="B10"/>
        <w:ind w:leftChars="222" w:left="728"/>
        <w:rPr>
          <w:ins w:id="59" w:author="作者"/>
        </w:rPr>
      </w:pPr>
      <w:ins w:id="60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5CCE30ED" w14:textId="77777777" w:rsidR="005F0961" w:rsidRDefault="005F0961" w:rsidP="005F0961">
      <w:pPr>
        <w:pStyle w:val="B10"/>
        <w:ind w:leftChars="222" w:left="728"/>
        <w:rPr>
          <w:ins w:id="61" w:author="作者"/>
        </w:rPr>
      </w:pPr>
      <w:ins w:id="62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6D37EAC8" w14:textId="77777777" w:rsidR="005F0961" w:rsidRDefault="005F0961" w:rsidP="005F0961">
      <w:pPr>
        <w:pStyle w:val="B10"/>
        <w:ind w:leftChars="364" w:left="728" w:firstLine="0"/>
        <w:rPr>
          <w:ins w:id="63" w:author="作者"/>
        </w:rPr>
      </w:pPr>
      <w:ins w:id="64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Loss DL</w:t>
        </w:r>
        <w:r>
          <w:t xml:space="preserve"> IE, if the fourteenth bit, "Slice Average Packet Loss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 </w:t>
        </w:r>
        <w:r w:rsidRPr="00E42259">
          <w:rPr>
            <w:shd w:val="clear" w:color="auto" w:fill="FFFF00"/>
          </w:rPr>
          <w:t>[FFS]</w:t>
        </w:r>
      </w:ins>
    </w:p>
    <w:p w14:paraId="32EE9044" w14:textId="7764ACAC" w:rsidR="005F0961" w:rsidRPr="00486F21" w:rsidRDefault="005F0961" w:rsidP="005F0961">
      <w:pPr>
        <w:pStyle w:val="B10"/>
        <w:ind w:leftChars="222" w:left="728"/>
      </w:pPr>
      <w:ins w:id="65" w:author="CMCC" w:date="2025-04-27T17:53:00Z" w16du:dateUtc="2025-04-27T09:53:00Z">
        <w:r w:rsidRPr="005F0961">
          <w:rPr>
            <w:rFonts w:hint="eastAsia"/>
          </w:rPr>
          <w:t>-</w:t>
        </w:r>
      </w:ins>
      <w:ins w:id="66" w:author="CMCC" w:date="2025-04-27T17:54:00Z" w16du:dateUtc="2025-04-27T09:54:00Z">
        <w:r w:rsidRPr="005F0961">
          <w:rPr>
            <w:rFonts w:hint="eastAsia"/>
          </w:rPr>
          <w:tab/>
        </w:r>
      </w:ins>
      <w:ins w:id="67" w:author="CMCC" w:date="2025-04-27T17:53:00Z" w16du:dateUtc="2025-04-27T09:53:00Z">
        <w:r w:rsidRPr="005F0961">
          <w:rPr>
            <w:rFonts w:hint="eastAsia"/>
          </w:rPr>
          <w:t xml:space="preserve">the </w:t>
        </w:r>
        <w:r w:rsidRPr="00486F21">
          <w:rPr>
            <w:i/>
            <w:iCs/>
            <w:rPrChange w:id="68" w:author="CMCC" w:date="2025-05-09T13:00:00Z" w16du:dateUtc="2025-05-09T05:00:00Z">
              <w:rPr>
                <w:lang w:val="en-US" w:eastAsia="zh-CN"/>
              </w:rPr>
            </w:rPrChange>
          </w:rPr>
          <w:t>Actual PSCell ID</w:t>
        </w:r>
        <w:r w:rsidRPr="005F0961">
          <w:rPr>
            <w:rFonts w:hint="eastAsia"/>
          </w:rPr>
          <w:t xml:space="preserve"> IE, if the </w:t>
        </w:r>
      </w:ins>
      <w:ins w:id="69" w:author="CMCC" w:date="2025-05-09T13:00:00Z" w16du:dateUtc="2025-05-09T05:00:00Z">
        <w:r w:rsidR="00486F21" w:rsidRPr="00486F21">
          <w:rPr>
            <w:lang w:eastAsia="zh-CN"/>
          </w:rPr>
          <w:t>fifteenth</w:t>
        </w:r>
      </w:ins>
      <w:ins w:id="70" w:author="CMCC" w:date="2025-04-27T17:53:00Z" w16du:dateUtc="2025-04-27T09:53:00Z">
        <w:r w:rsidRPr="005F0961">
          <w:rPr>
            <w:rFonts w:hint="eastAsia"/>
          </w:rPr>
          <w:t xml:space="preserve"> bit, </w:t>
        </w:r>
        <w:r>
          <w:t>"</w:t>
        </w:r>
        <w:r w:rsidRPr="00336D57">
          <w:t>Actual PSCell ID</w:t>
        </w:r>
        <w:r>
          <w:t>"</w:t>
        </w:r>
        <w:r>
          <w:rPr>
            <w:rFonts w:hint="eastAsia"/>
          </w:rPr>
          <w:t xml:space="preserve"> </w:t>
        </w:r>
        <w:r w:rsidRPr="005F0961">
          <w:rPr>
            <w:rFonts w:hint="eastAsia"/>
          </w:rPr>
          <w:t xml:space="preserve">of the </w:t>
        </w:r>
        <w:r w:rsidRPr="00486F21">
          <w:rPr>
            <w:i/>
            <w:iCs/>
            <w:rPrChange w:id="71" w:author="CMCC" w:date="2025-05-09T13:01:00Z" w16du:dateUtc="2025-05-09T05:01:00Z">
              <w:rPr/>
            </w:rPrChange>
          </w:rPr>
          <w:t>Report Characteristics for Data Collection</w:t>
        </w:r>
        <w:r w:rsidRPr="005F0961">
          <w:rPr>
            <w:rFonts w:hint="eastAsia"/>
          </w:rPr>
          <w:t xml:space="preserve"> IE included in the DATA COLLECTION REQUEST message is set to </w:t>
        </w:r>
        <w:r>
          <w:t>"</w:t>
        </w:r>
        <w:r w:rsidRPr="005F0961">
          <w:rPr>
            <w:rFonts w:hint="eastAsia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 w:rsidRPr="005F0961">
          <w:rPr>
            <w:vertAlign w:val="subscript"/>
          </w:rPr>
          <w:t>2</w:t>
        </w:r>
        <w:r w:rsidRPr="005F0961">
          <w:rPr>
            <w:rFonts w:hint="eastAsia"/>
          </w:rPr>
          <w:t>.</w:t>
        </w:r>
      </w:ins>
    </w:p>
    <w:p w14:paraId="7DF5F8BB" w14:textId="77777777" w:rsidR="005F0961" w:rsidRPr="005F0961" w:rsidRDefault="005F0961" w:rsidP="004A43BA">
      <w:pPr>
        <w:pStyle w:val="FirstChange"/>
        <w:rPr>
          <w:lang w:val="en-US" w:eastAsia="zh-CN"/>
        </w:rPr>
      </w:pPr>
    </w:p>
    <w:p w14:paraId="6828DFDE" w14:textId="77777777" w:rsidR="005F0961" w:rsidRDefault="005F0961" w:rsidP="005F096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6EF10A0" w14:textId="77777777" w:rsidR="005F0961" w:rsidRDefault="005F0961" w:rsidP="004A43BA">
      <w:pPr>
        <w:pStyle w:val="FirstChange"/>
        <w:rPr>
          <w:lang w:eastAsia="zh-CN"/>
        </w:rPr>
      </w:pPr>
    </w:p>
    <w:p w14:paraId="5901DFA5" w14:textId="77777777" w:rsidR="00F75A74" w:rsidRDefault="00F75A74" w:rsidP="00F75A74">
      <w:pPr>
        <w:pStyle w:val="4"/>
        <w:keepNext w:val="0"/>
        <w:keepLines w:val="0"/>
        <w:widowControl w:val="0"/>
      </w:pPr>
      <w:bookmarkStart w:id="72" w:name="_Toc98868217"/>
      <w:bookmarkStart w:id="73" w:name="_Toc45901505"/>
      <w:bookmarkStart w:id="74" w:name="_Toc113825159"/>
      <w:bookmarkStart w:id="75" w:name="_Toc97904147"/>
      <w:bookmarkStart w:id="76" w:name="_Toc29991387"/>
      <w:bookmarkStart w:id="77" w:name="_Toc88653791"/>
      <w:bookmarkStart w:id="78" w:name="_Toc36555787"/>
      <w:bookmarkStart w:id="79" w:name="_Toc66286624"/>
      <w:bookmarkStart w:id="80" w:name="_Toc45107885"/>
      <w:bookmarkStart w:id="81" w:name="_Toc20955192"/>
      <w:bookmarkStart w:id="82" w:name="_Toc175587512"/>
      <w:bookmarkStart w:id="83" w:name="_Toc74151319"/>
      <w:bookmarkStart w:id="84" w:name="_Toc51850584"/>
      <w:bookmarkStart w:id="85" w:name="_Toc106109338"/>
      <w:bookmarkStart w:id="86" w:name="_Toc105174501"/>
      <w:bookmarkStart w:id="87" w:name="_Toc44497497"/>
      <w:bookmarkStart w:id="88" w:name="_Toc64447130"/>
      <w:bookmarkStart w:id="89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7ED9788" w14:textId="77777777" w:rsidR="00F75A74" w:rsidRDefault="00F75A74" w:rsidP="00F75A74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30DB0709" w14:textId="77777777" w:rsidR="00F75A74" w:rsidRDefault="00F75A74" w:rsidP="00F75A74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2546B" w14:paraId="28889D70" w14:textId="77777777" w:rsidTr="0008374A">
        <w:trPr>
          <w:tblHeader/>
        </w:trPr>
        <w:tc>
          <w:tcPr>
            <w:tcW w:w="2160" w:type="dxa"/>
          </w:tcPr>
          <w:p w14:paraId="4BC6E06E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9CB7D3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44E7A7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77CEE0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486614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80ED07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11DE43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2546B" w14:paraId="200A7729" w14:textId="77777777" w:rsidTr="0008374A">
        <w:tc>
          <w:tcPr>
            <w:tcW w:w="2160" w:type="dxa"/>
          </w:tcPr>
          <w:p w14:paraId="1C0C9726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A0F4EE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52629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9DD61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12AD48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28CE83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72E5D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46B" w14:paraId="6DF298E4" w14:textId="77777777" w:rsidTr="0008374A">
        <w:tc>
          <w:tcPr>
            <w:tcW w:w="2160" w:type="dxa"/>
          </w:tcPr>
          <w:p w14:paraId="4C8A1D69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99723D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4752C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40CFA0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6A13B4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4E82AD6B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3B139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46B" w14:paraId="32D7FA24" w14:textId="77777777" w:rsidTr="0008374A">
        <w:tc>
          <w:tcPr>
            <w:tcW w:w="2160" w:type="dxa"/>
          </w:tcPr>
          <w:p w14:paraId="0EE0641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516C39D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FF3E07F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F8377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275779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7A037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6E3F91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EE9AB37" w14:textId="77777777" w:rsidTr="0008374A">
        <w:tc>
          <w:tcPr>
            <w:tcW w:w="2160" w:type="dxa"/>
          </w:tcPr>
          <w:p w14:paraId="22A40A8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0A35840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2172BAE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DF386F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28D2930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C71FB85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CAD212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D13E20C" w14:textId="77777777" w:rsidTr="0008374A">
        <w:tc>
          <w:tcPr>
            <w:tcW w:w="2160" w:type="dxa"/>
          </w:tcPr>
          <w:p w14:paraId="655A6366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57A43B29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7E7E71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C59A21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0CB6BF1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9CE1D7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534E247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D9E42F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5E9D5CE1" w14:textId="77777777" w:rsidTr="0008374A">
        <w:tc>
          <w:tcPr>
            <w:tcW w:w="2160" w:type="dxa"/>
          </w:tcPr>
          <w:p w14:paraId="7ED3D3A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1F6C94A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8F8770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4B931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7256335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FFD737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69437FA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8551BB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2546B" w14:paraId="489A1B7B" w14:textId="77777777" w:rsidTr="0008374A">
        <w:tc>
          <w:tcPr>
            <w:tcW w:w="2160" w:type="dxa"/>
          </w:tcPr>
          <w:p w14:paraId="56011DC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3E0F0D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83C70F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57886AE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BD3A132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DBC8CA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B2CE1D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2546B" w14:paraId="5BE3EF3F" w14:textId="77777777" w:rsidTr="0008374A">
        <w:tc>
          <w:tcPr>
            <w:tcW w:w="2160" w:type="dxa"/>
          </w:tcPr>
          <w:p w14:paraId="5B1D1B91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06B77A5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DE492E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AA4C2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138DB0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374101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C5BCAC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EE982C6" w14:textId="77777777" w:rsidTr="0008374A">
        <w:tc>
          <w:tcPr>
            <w:tcW w:w="9720" w:type="dxa"/>
            <w:gridSpan w:val="7"/>
          </w:tcPr>
          <w:p w14:paraId="525E18C8" w14:textId="77777777" w:rsidR="0082546B" w:rsidRPr="00761BAA" w:rsidRDefault="0082546B" w:rsidP="0008374A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2546B" w14:paraId="00A1516D" w14:textId="77777777" w:rsidTr="00083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E921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72ED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312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C43" w14:textId="77777777" w:rsidR="0082546B" w:rsidRDefault="0082546B" w:rsidP="0008374A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D56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461B" w14:textId="77777777" w:rsidR="0082546B" w:rsidRDefault="0082546B" w:rsidP="0008374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6AA8" w14:textId="77777777" w:rsidR="0082546B" w:rsidRDefault="0082546B" w:rsidP="0008374A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82546B" w14:paraId="679EDB29" w14:textId="77777777" w:rsidTr="0008374A">
        <w:trPr>
          <w:ins w:id="9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46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91" w:author="作者"/>
                <w:rFonts w:cs="Arial"/>
                <w:lang w:eastAsia="zh-CN"/>
              </w:rPr>
            </w:pPr>
            <w:ins w:id="92" w:author="作者">
              <w:r>
                <w:rPr>
                  <w:rFonts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9B5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93" w:author="作者"/>
                <w:lang w:eastAsia="zh-CN"/>
              </w:rPr>
            </w:pPr>
            <w:ins w:id="94" w:author="作者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F1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95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E8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96" w:author="作者"/>
                <w:lang w:eastAsia="zh-CN"/>
              </w:rPr>
            </w:pPr>
            <w:ins w:id="97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585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98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0B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99" w:author="作者"/>
                <w:lang w:eastAsia="zh-CN"/>
              </w:rPr>
            </w:pPr>
            <w:ins w:id="100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124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101" w:author="作者"/>
                <w:lang w:eastAsia="zh-CN"/>
              </w:rPr>
            </w:pPr>
            <w:ins w:id="102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82546B" w14:paraId="13FE3D10" w14:textId="77777777" w:rsidTr="0008374A">
        <w:trPr>
          <w:ins w:id="103" w:author="CMCC" w:date="2025-02-05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FAC9" w14:textId="1818C853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104" w:author="CMCC" w:date="2025-02-05T12:01:00Z" w16du:dateUtc="2025-02-05T04:01:00Z"/>
                <w:rFonts w:cs="Arial"/>
                <w:lang w:eastAsia="zh-CN"/>
              </w:rPr>
            </w:pPr>
            <w:ins w:id="105" w:author="CMCC" w:date="2025-02-05T12:01:00Z" w16du:dateUtc="2025-02-05T04:01:00Z">
              <w:r w:rsidRPr="0082546B">
                <w:rPr>
                  <w:rFonts w:cs="Arial"/>
                  <w:lang w:eastAsia="zh-CN"/>
                </w:rPr>
                <w:t>Predicted 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9ECD" w14:textId="4950B2CC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106" w:author="CMCC" w:date="2025-02-05T12:01:00Z" w16du:dateUtc="2025-02-05T04:01:00Z"/>
                <w:lang w:eastAsia="zh-CN"/>
              </w:rPr>
            </w:pPr>
            <w:ins w:id="107" w:author="CMCC" w:date="2025-02-05T12:01:00Z" w16du:dateUtc="2025-02-05T04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7A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108" w:author="CMCC" w:date="2025-02-05T12:01:00Z" w16du:dateUtc="2025-02-05T04:0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F8AA" w14:textId="77777777" w:rsidR="00530926" w:rsidRPr="00DA518F" w:rsidRDefault="00530926" w:rsidP="00530926">
            <w:pPr>
              <w:pStyle w:val="TAL"/>
              <w:rPr>
                <w:ins w:id="109" w:author="CMCC" w:date="2025-02-05T12:11:00Z" w16du:dateUtc="2025-02-05T04:11:00Z"/>
              </w:rPr>
            </w:pPr>
            <w:ins w:id="110" w:author="CMCC" w:date="2025-02-05T12:11:00Z" w16du:dateUtc="2025-02-05T04:11:00Z">
              <w:r w:rsidRPr="00DA518F">
                <w:t>Global NG-RAN Cell Identity</w:t>
              </w:r>
            </w:ins>
          </w:p>
          <w:p w14:paraId="4BA307E6" w14:textId="2D9474EC" w:rsidR="0082546B" w:rsidRDefault="002677A8" w:rsidP="0008374A">
            <w:pPr>
              <w:pStyle w:val="TAL"/>
              <w:keepNext w:val="0"/>
              <w:keepLines w:val="0"/>
              <w:widowControl w:val="0"/>
              <w:rPr>
                <w:ins w:id="111" w:author="CMCC" w:date="2025-02-05T12:01:00Z" w16du:dateUtc="2025-02-05T04:01:00Z"/>
                <w:lang w:eastAsia="zh-CN"/>
              </w:rPr>
            </w:pPr>
            <w:ins w:id="112" w:author="CMCC" w:date="2025-02-05T12:05:00Z" w16du:dateUtc="2025-02-05T04:05:00Z">
              <w:r>
                <w:rPr>
                  <w:rFonts w:cs="Arial"/>
                  <w:lang w:eastAsia="ja-JP"/>
                </w:rPr>
                <w:t>9.2.2.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DAAC" w14:textId="62476E53" w:rsidR="0082546B" w:rsidRDefault="00530926" w:rsidP="0008374A">
            <w:pPr>
              <w:pStyle w:val="TAL"/>
              <w:keepNext w:val="0"/>
              <w:keepLines w:val="0"/>
              <w:widowControl w:val="0"/>
              <w:rPr>
                <w:ins w:id="113" w:author="CMCC" w:date="2025-02-05T12:01:00Z" w16du:dateUtc="2025-02-05T04:01:00Z"/>
                <w:lang w:eastAsia="zh-CN"/>
              </w:rPr>
            </w:pPr>
            <w:ins w:id="114" w:author="CMCC" w:date="2025-02-05T12:09:00Z" w16du:dateUtc="2025-02-05T04:09:00Z">
              <w:r>
                <w:rPr>
                  <w:rFonts w:hint="eastAsia"/>
                  <w:lang w:eastAsia="zh-CN"/>
                </w:rPr>
                <w:t>The</w:t>
              </w:r>
            </w:ins>
            <w:ins w:id="115" w:author="CMCC" w:date="2025-02-05T12:10:00Z" w16du:dateUtc="2025-02-05T04:10:00Z">
              <w:r>
                <w:rPr>
                  <w:rFonts w:hint="eastAsia"/>
                  <w:lang w:eastAsia="zh-CN"/>
                </w:rPr>
                <w:t xml:space="preserve"> PSCell </w:t>
              </w:r>
              <w:r>
                <w:rPr>
                  <w:lang w:val="en-US" w:eastAsia="ja-JP"/>
                </w:rPr>
                <w:t>where the UE is predicted to connect</w:t>
              </w:r>
              <w:r>
                <w:rPr>
                  <w:rFonts w:hint="eastAsia"/>
                  <w:lang w:val="en-US" w:eastAsia="zh-CN"/>
                </w:rPr>
                <w:t xml:space="preserve"> to.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C356" w14:textId="4B4CB486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116" w:author="CMCC" w:date="2025-02-05T12:01:00Z" w16du:dateUtc="2025-02-05T04:01:00Z"/>
                <w:lang w:eastAsia="zh-CN"/>
              </w:rPr>
            </w:pPr>
            <w:ins w:id="117" w:author="CMCC" w:date="2025-02-05T12:02:00Z" w16du:dateUtc="2025-02-05T04:0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A5B1" w14:textId="6AB01A4C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118" w:author="CMCC" w:date="2025-02-05T12:01:00Z" w16du:dateUtc="2025-02-05T04:01:00Z"/>
                <w:lang w:eastAsia="zh-CN"/>
              </w:rPr>
            </w:pPr>
            <w:ins w:id="119" w:author="CMCC" w:date="2025-02-05T12:02:00Z" w16du:dateUtc="2025-02-05T04:0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bookmarkEnd w:id="3"/>
    </w:tbl>
    <w:p w14:paraId="42290CB2" w14:textId="77777777" w:rsidR="002677A8" w:rsidRDefault="002677A8" w:rsidP="002677A8">
      <w:pPr>
        <w:pStyle w:val="FirstChange"/>
        <w:rPr>
          <w:lang w:eastAsia="zh-CN"/>
        </w:rPr>
      </w:pPr>
    </w:p>
    <w:p w14:paraId="34C0B203" w14:textId="77777777" w:rsidR="00336D57" w:rsidRDefault="00336D57" w:rsidP="00336D5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E6A41EE" w14:textId="77777777" w:rsidR="00486F21" w:rsidRDefault="00486F21" w:rsidP="00486F21">
      <w:pPr>
        <w:pStyle w:val="4"/>
      </w:pPr>
      <w:bookmarkStart w:id="120" w:name="_Toc175587570"/>
      <w:bookmarkStart w:id="121" w:name="_Toc192842545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120"/>
    </w:p>
    <w:p w14:paraId="1D70079A" w14:textId="77777777" w:rsidR="00486F21" w:rsidRDefault="00486F21" w:rsidP="00486F21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6DE06500" w14:textId="77777777" w:rsidR="00486F21" w:rsidRDefault="00486F21" w:rsidP="00486F21">
      <w:pPr>
        <w:widowControl w:val="0"/>
      </w:pPr>
      <w:r>
        <w:lastRenderedPageBreak/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86F21" w14:paraId="1E64D4CE" w14:textId="77777777" w:rsidTr="00CD34BD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AAD5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94B5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A9BC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42B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444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89B5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C470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86F21" w14:paraId="64AEC97E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ADB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46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AF9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6A8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910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D1C4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3674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86F21" w14:paraId="3A2A92C4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E04F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020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A8E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2C70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96F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2E2B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D015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86F21" w14:paraId="048BBE00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A9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FD48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1D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BBE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66FB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91C3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B2DE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86F21" w14:paraId="7746B47E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73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75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F1A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8DF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DE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9CAD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76CE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86F21" w14:paraId="1DF67D11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91F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142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4F85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BC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7E22156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71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73349E9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44B43290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50048AF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5953F89A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057501B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74D088AC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7F18269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5C8D75A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9E758D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22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7B4718E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23" w:author="作者"/>
                <w:lang w:val="en-US" w:eastAsia="zh-CN"/>
              </w:rPr>
            </w:pPr>
            <w:ins w:id="124" w:author="作者">
              <w:r>
                <w:rPr>
                  <w:rFonts w:hint="eastAsia"/>
                  <w:lang w:val="en-US" w:eastAsia="zh-CN"/>
                </w:rPr>
                <w:t>Tenth Bit = Predicted Slice</w:t>
              </w:r>
              <w:r>
                <w:rPr>
                  <w:lang w:val="en-US" w:eastAsia="zh-CN"/>
                </w:rPr>
                <w:t xml:space="preserve"> Available Capacity</w:t>
              </w:r>
            </w:ins>
          </w:p>
          <w:p w14:paraId="71931AA0" w14:textId="77777777" w:rsidR="00486F21" w:rsidRPr="00937ECF" w:rsidRDefault="00486F21" w:rsidP="00CD34BD">
            <w:pPr>
              <w:pStyle w:val="TAL"/>
              <w:widowControl w:val="0"/>
              <w:rPr>
                <w:ins w:id="125" w:author="作者"/>
                <w:lang w:val="en-US" w:eastAsia="zh-CN"/>
              </w:rPr>
            </w:pPr>
            <w:ins w:id="126" w:author="作者">
              <w:r w:rsidRPr="00937ECF">
                <w:rPr>
                  <w:lang w:val="en-US" w:eastAsia="zh-CN"/>
                </w:rPr>
                <w:t>Eleventh Bit = Slice Average UE Throughput DL</w:t>
              </w:r>
            </w:ins>
          </w:p>
          <w:p w14:paraId="33715BB2" w14:textId="77777777" w:rsidR="00486F21" w:rsidRPr="00937ECF" w:rsidRDefault="00486F21" w:rsidP="00CD34BD">
            <w:pPr>
              <w:pStyle w:val="TAL"/>
              <w:widowControl w:val="0"/>
              <w:rPr>
                <w:ins w:id="127" w:author="作者"/>
                <w:lang w:val="en-US" w:eastAsia="zh-CN"/>
              </w:rPr>
            </w:pPr>
            <w:ins w:id="128" w:author="作者">
              <w:r w:rsidRPr="00937ECF">
                <w:rPr>
                  <w:lang w:val="en-US" w:eastAsia="zh-CN"/>
                </w:rPr>
                <w:t>Twelfth Bit = Slice Average UE Throughput UL</w:t>
              </w:r>
            </w:ins>
          </w:p>
          <w:p w14:paraId="1ED780FA" w14:textId="77777777" w:rsidR="00486F21" w:rsidRPr="00937ECF" w:rsidRDefault="00486F21" w:rsidP="00CD34BD">
            <w:pPr>
              <w:pStyle w:val="TAL"/>
              <w:widowControl w:val="0"/>
              <w:rPr>
                <w:ins w:id="129" w:author="作者"/>
                <w:lang w:val="en-US" w:eastAsia="zh-CN"/>
              </w:rPr>
            </w:pPr>
            <w:ins w:id="130" w:author="作者">
              <w:r w:rsidRPr="00937ECF">
                <w:rPr>
                  <w:lang w:val="en-US" w:eastAsia="zh-CN"/>
                </w:rPr>
                <w:t>Thirteenth Bit = Slice Average Packet Delay</w:t>
              </w:r>
            </w:ins>
          </w:p>
          <w:p w14:paraId="4C7BAAF8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31" w:author="CMCC" w:date="2025-05-09T13:03:00Z" w16du:dateUtc="2025-05-09T05:03:00Z"/>
                <w:lang w:val="en-US" w:eastAsia="zh-CN"/>
              </w:rPr>
            </w:pPr>
            <w:ins w:id="132" w:author="作者">
              <w:r w:rsidRPr="00937ECF">
                <w:rPr>
                  <w:lang w:val="en-US" w:eastAsia="zh-CN"/>
                </w:rPr>
                <w:t>Fourteenth Bit = Slice Average Packet Loss DL</w:t>
              </w:r>
            </w:ins>
          </w:p>
          <w:p w14:paraId="19012AE9" w14:textId="4E29BCB7" w:rsidR="00486F21" w:rsidRPr="00061B72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133" w:author="CMCC" w:date="2025-05-09T13:03:00Z" w16du:dateUtc="2025-05-09T05:03:00Z">
              <w:r>
                <w:rPr>
                  <w:rFonts w:hint="eastAsia"/>
                  <w:lang w:val="en-US" w:eastAsia="zh-CN"/>
                </w:rPr>
                <w:t xml:space="preserve">Fifteenth Bit = </w:t>
              </w:r>
              <w:r w:rsidRPr="00336D57">
                <w:t>Actual PSCell ID</w:t>
              </w:r>
            </w:ins>
          </w:p>
          <w:p w14:paraId="3F5AD61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1790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0E8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486F21" w14:paraId="73ACAFCA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C78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2B0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DF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127B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ABF0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2F4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064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486F21" w14:paraId="087EC947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D52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8A30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318D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A718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86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718C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CAC6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6F21" w14:paraId="24199EA8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6E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9E0D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27ED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959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62D14BC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380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E1D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ADE1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6F21" w:rsidRPr="009F2522" w14:paraId="47BAE2D7" w14:textId="77777777" w:rsidTr="00CD34BD">
        <w:trPr>
          <w:cantSplit/>
          <w:ins w:id="13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47B6" w14:textId="77777777" w:rsidR="00486F21" w:rsidRPr="003F593F" w:rsidRDefault="00486F21" w:rsidP="00CD34BD">
            <w:pPr>
              <w:pStyle w:val="TAL"/>
              <w:keepNext w:val="0"/>
              <w:keepLines w:val="0"/>
              <w:widowControl w:val="0"/>
              <w:ind w:left="227"/>
              <w:rPr>
                <w:ins w:id="135" w:author="作者"/>
                <w:b/>
                <w:lang w:eastAsia="zh-CN"/>
              </w:rPr>
            </w:pPr>
            <w:ins w:id="136" w:author="作者">
              <w:r w:rsidRPr="003F593F">
                <w:rPr>
                  <w:rFonts w:hint="eastAsia"/>
                  <w:b/>
                  <w:lang w:eastAsia="zh-CN"/>
                </w:rPr>
                <w:lastRenderedPageBreak/>
                <w:t>&gt;</w:t>
              </w:r>
              <w:r w:rsidRPr="003F593F">
                <w:rPr>
                  <w:b/>
                  <w:lang w:eastAsia="zh-CN"/>
                </w:rPr>
                <w:t xml:space="preserve">&gt;Slice </w:t>
              </w:r>
              <w:r>
                <w:rPr>
                  <w:b/>
                  <w:lang w:eastAsia="zh-CN"/>
                </w:rPr>
                <w:t>T</w:t>
              </w:r>
              <w:r w:rsidRPr="003F593F">
                <w:rPr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8D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37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8131" w14:textId="77777777" w:rsidR="00486F21" w:rsidRPr="009F2522" w:rsidRDefault="00486F21" w:rsidP="00CD34BD">
            <w:pPr>
              <w:pStyle w:val="TAL"/>
              <w:keepNext w:val="0"/>
              <w:keepLines w:val="0"/>
              <w:widowControl w:val="0"/>
              <w:rPr>
                <w:ins w:id="138" w:author="作者"/>
                <w:i/>
                <w:lang w:eastAsia="zh-CN"/>
              </w:rPr>
            </w:pPr>
            <w:ins w:id="139" w:author="作者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2F6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40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2BD" w14:textId="77777777" w:rsidR="00486F21" w:rsidRPr="001F419E" w:rsidRDefault="00486F21" w:rsidP="00CD34BD">
            <w:pPr>
              <w:pStyle w:val="TAL"/>
              <w:keepNext w:val="0"/>
              <w:keepLines w:val="0"/>
              <w:widowControl w:val="0"/>
              <w:rPr>
                <w:ins w:id="141" w:author="作者"/>
                <w:lang w:eastAsia="ja-JP"/>
              </w:rPr>
            </w:pPr>
            <w:ins w:id="142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E1DC" w14:textId="77777777" w:rsidR="00486F21" w:rsidRPr="009F2522" w:rsidRDefault="00486F21" w:rsidP="00CD34BD">
            <w:pPr>
              <w:pStyle w:val="TAC"/>
              <w:keepNext w:val="0"/>
              <w:keepLines w:val="0"/>
              <w:widowControl w:val="0"/>
              <w:rPr>
                <w:ins w:id="143" w:author="作者"/>
                <w:lang w:eastAsia="zh-CN"/>
              </w:rPr>
            </w:pPr>
            <w:ins w:id="144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8D69" w14:textId="77777777" w:rsidR="00486F21" w:rsidRPr="009F2522" w:rsidRDefault="00486F21" w:rsidP="00CD34BD">
            <w:pPr>
              <w:pStyle w:val="TAC"/>
              <w:keepNext w:val="0"/>
              <w:keepLines w:val="0"/>
              <w:widowControl w:val="0"/>
              <w:rPr>
                <w:ins w:id="145" w:author="作者"/>
                <w:lang w:eastAsia="zh-CN"/>
              </w:rPr>
            </w:pPr>
            <w:ins w:id="146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486F21" w14:paraId="19626DC5" w14:textId="77777777" w:rsidTr="00CD34BD">
        <w:trPr>
          <w:cantSplit/>
          <w:ins w:id="14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8F2" w14:textId="77777777" w:rsidR="00486F21" w:rsidRPr="003F593F" w:rsidRDefault="00486F21" w:rsidP="00CD34BD">
            <w:pPr>
              <w:pStyle w:val="TAL"/>
              <w:keepNext w:val="0"/>
              <w:keepLines w:val="0"/>
              <w:widowControl w:val="0"/>
              <w:ind w:left="340"/>
              <w:rPr>
                <w:ins w:id="148" w:author="作者"/>
                <w:b/>
                <w:lang w:eastAsia="zh-CN"/>
              </w:rPr>
            </w:pPr>
            <w:ins w:id="149" w:author="作者">
              <w:r w:rsidRPr="003F593F">
                <w:rPr>
                  <w:rFonts w:hint="eastAsia"/>
                  <w:b/>
                  <w:lang w:eastAsia="zh-CN"/>
                </w:rPr>
                <w:t>&gt;</w:t>
              </w:r>
              <w:r w:rsidRPr="003F593F">
                <w:rPr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&gt;</w:t>
              </w:r>
              <w:r w:rsidRPr="003F593F">
                <w:rPr>
                  <w:b/>
                  <w:lang w:eastAsia="zh-CN"/>
                </w:rPr>
                <w:t xml:space="preserve">Slice </w:t>
              </w:r>
              <w:r>
                <w:rPr>
                  <w:b/>
                  <w:lang w:eastAsia="zh-CN"/>
                </w:rPr>
                <w:t>T</w:t>
              </w:r>
              <w:r w:rsidRPr="003F593F">
                <w:rPr>
                  <w:b/>
                  <w:lang w:eastAsia="zh-CN"/>
                </w:rPr>
                <w:t xml:space="preserve">o Report </w:t>
              </w:r>
              <w:r>
                <w:rPr>
                  <w:b/>
                  <w:lang w:eastAsia="zh-CN"/>
                </w:rPr>
                <w:t>Item</w:t>
              </w:r>
              <w:r w:rsidRPr="003F593F">
                <w:rPr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B9C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50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2C42" w14:textId="77777777" w:rsidR="00486F21" w:rsidRPr="000A69C8" w:rsidRDefault="00486F21" w:rsidP="00CD34BD">
            <w:pPr>
              <w:pStyle w:val="TAL"/>
              <w:keepNext w:val="0"/>
              <w:keepLines w:val="0"/>
              <w:widowControl w:val="0"/>
              <w:rPr>
                <w:ins w:id="151" w:author="作者"/>
                <w:i/>
                <w:lang w:eastAsia="zh-CN"/>
              </w:rPr>
            </w:pPr>
            <w:ins w:id="152" w:author="作者">
              <w:r w:rsidRPr="000A69C8">
                <w:rPr>
                  <w:i/>
                  <w:lang w:eastAsia="ja-JP"/>
                </w:rPr>
                <w:t xml:space="preserve">1 ..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9F38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53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E684" w14:textId="77777777" w:rsidR="00486F21" w:rsidRPr="003D11F4" w:rsidRDefault="00486F21" w:rsidP="00CD34BD">
            <w:pPr>
              <w:pStyle w:val="TAL"/>
              <w:keepNext w:val="0"/>
              <w:keepLines w:val="0"/>
              <w:widowControl w:val="0"/>
              <w:rPr>
                <w:ins w:id="154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FECA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55" w:author="作者"/>
                <w:lang w:eastAsia="zh-CN"/>
              </w:rPr>
            </w:pPr>
            <w:ins w:id="15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4FF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57" w:author="作者"/>
                <w:lang w:eastAsia="zh-CN"/>
              </w:rPr>
            </w:pPr>
          </w:p>
        </w:tc>
      </w:tr>
      <w:tr w:rsidR="00486F21" w14:paraId="46F866E4" w14:textId="77777777" w:rsidTr="00CD34BD">
        <w:trPr>
          <w:cantSplit/>
          <w:ins w:id="15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DE07" w14:textId="77777777" w:rsidR="00486F21" w:rsidRPr="00E172F5" w:rsidRDefault="00486F21" w:rsidP="00CD34BD">
            <w:pPr>
              <w:pStyle w:val="TAL"/>
              <w:keepNext w:val="0"/>
              <w:keepLines w:val="0"/>
              <w:widowControl w:val="0"/>
              <w:ind w:left="454"/>
              <w:rPr>
                <w:ins w:id="159" w:author="作者"/>
                <w:lang w:eastAsia="zh-CN"/>
              </w:rPr>
            </w:pPr>
            <w:ins w:id="160" w:author="作者">
              <w:r w:rsidRPr="00E172F5">
                <w:rPr>
                  <w:rFonts w:hint="eastAsia"/>
                  <w:lang w:eastAsia="zh-CN"/>
                </w:rPr>
                <w:t>&gt;</w:t>
              </w:r>
              <w:r w:rsidRPr="00E172F5">
                <w:rPr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ACFA" w14:textId="77777777" w:rsidR="00486F21" w:rsidRPr="00E172F5" w:rsidRDefault="00486F21" w:rsidP="00CD34BD">
            <w:pPr>
              <w:pStyle w:val="TAL"/>
              <w:keepNext w:val="0"/>
              <w:keepLines w:val="0"/>
              <w:widowControl w:val="0"/>
              <w:rPr>
                <w:ins w:id="161" w:author="作者"/>
                <w:lang w:eastAsia="zh-CN"/>
              </w:rPr>
            </w:pPr>
            <w:ins w:id="16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C52B" w14:textId="77777777" w:rsidR="00486F21" w:rsidRPr="003D11F4" w:rsidRDefault="00486F21" w:rsidP="00CD34BD">
            <w:pPr>
              <w:pStyle w:val="TAL"/>
              <w:keepNext w:val="0"/>
              <w:keepLines w:val="0"/>
              <w:widowControl w:val="0"/>
              <w:rPr>
                <w:ins w:id="163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CDFF" w14:textId="77777777" w:rsidR="00486F21" w:rsidRPr="00E172F5" w:rsidRDefault="00486F21" w:rsidP="00CD34BD">
            <w:pPr>
              <w:pStyle w:val="TAL"/>
              <w:keepNext w:val="0"/>
              <w:keepLines w:val="0"/>
              <w:widowControl w:val="0"/>
              <w:rPr>
                <w:ins w:id="164" w:author="作者"/>
                <w:lang w:eastAsia="zh-CN"/>
              </w:rPr>
            </w:pPr>
            <w:ins w:id="165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A57F" w14:textId="77777777" w:rsidR="00486F21" w:rsidRPr="00965787" w:rsidRDefault="00486F21" w:rsidP="00CD34BD">
            <w:pPr>
              <w:pStyle w:val="TAL"/>
              <w:keepNext w:val="0"/>
              <w:keepLines w:val="0"/>
              <w:widowControl w:val="0"/>
              <w:rPr>
                <w:ins w:id="166" w:author="作者"/>
                <w:lang w:eastAsia="zh-CN"/>
              </w:rPr>
            </w:pPr>
            <w:ins w:id="167" w:author="作者">
              <w:r>
                <w:rPr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EE9F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68" w:author="作者"/>
                <w:lang w:eastAsia="zh-CN"/>
              </w:rPr>
            </w:pPr>
            <w:ins w:id="16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42C5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70" w:author="作者"/>
                <w:lang w:eastAsia="zh-CN"/>
              </w:rPr>
            </w:pPr>
          </w:p>
        </w:tc>
      </w:tr>
      <w:tr w:rsidR="00486F21" w14:paraId="3533FF5D" w14:textId="77777777" w:rsidTr="00CD34BD">
        <w:trPr>
          <w:cantSplit/>
          <w:ins w:id="17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2540" w14:textId="77777777" w:rsidR="00486F21" w:rsidRPr="00696207" w:rsidRDefault="00486F21" w:rsidP="00CD34BD">
            <w:pPr>
              <w:pStyle w:val="TAL"/>
              <w:keepNext w:val="0"/>
              <w:keepLines w:val="0"/>
              <w:widowControl w:val="0"/>
              <w:ind w:left="454"/>
              <w:rPr>
                <w:ins w:id="172" w:author="作者"/>
                <w:b/>
                <w:lang w:eastAsia="zh-CN"/>
              </w:rPr>
            </w:pPr>
            <w:ins w:id="173" w:author="作者">
              <w:r w:rsidRPr="00696207">
                <w:rPr>
                  <w:rFonts w:hint="eastAsia"/>
                  <w:b/>
                  <w:lang w:eastAsia="zh-CN"/>
                </w:rPr>
                <w:t>&gt;</w:t>
              </w:r>
              <w:r w:rsidRPr="00696207">
                <w:rPr>
                  <w:b/>
                  <w:lang w:eastAsia="zh-CN"/>
                </w:rPr>
                <w:t>&gt;&gt;&gt;S-NSSA</w:t>
              </w:r>
              <w:r>
                <w:rPr>
                  <w:b/>
                  <w:lang w:eastAsia="zh-CN"/>
                </w:rPr>
                <w:t>I</w:t>
              </w:r>
              <w:r w:rsidRPr="00696207">
                <w:rPr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DBB9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74" w:author="作者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906" w14:textId="77777777" w:rsidR="00486F21" w:rsidRPr="003D11F4" w:rsidRDefault="00486F21" w:rsidP="00CD34BD">
            <w:pPr>
              <w:pStyle w:val="TAL"/>
              <w:keepNext w:val="0"/>
              <w:keepLines w:val="0"/>
              <w:widowControl w:val="0"/>
              <w:rPr>
                <w:ins w:id="175" w:author="作者"/>
                <w:i/>
                <w:lang w:eastAsia="ja-JP"/>
              </w:rPr>
            </w:pPr>
            <w:ins w:id="176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E33A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77" w:author="作者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FCD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78" w:author="作者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21D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79" w:author="作者"/>
                <w:lang w:eastAsia="zh-CN"/>
              </w:rPr>
            </w:pPr>
            <w:ins w:id="18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F13F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81" w:author="作者"/>
                <w:lang w:eastAsia="zh-CN"/>
              </w:rPr>
            </w:pPr>
          </w:p>
        </w:tc>
      </w:tr>
      <w:tr w:rsidR="00486F21" w14:paraId="7F4B3B73" w14:textId="77777777" w:rsidTr="00CD34BD">
        <w:trPr>
          <w:cantSplit/>
          <w:ins w:id="18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67D5" w14:textId="77777777" w:rsidR="00486F21" w:rsidRPr="00696207" w:rsidRDefault="00486F21" w:rsidP="00CD34BD">
            <w:pPr>
              <w:pStyle w:val="TAL"/>
              <w:keepNext w:val="0"/>
              <w:keepLines w:val="0"/>
              <w:widowControl w:val="0"/>
              <w:ind w:left="567"/>
              <w:rPr>
                <w:ins w:id="183" w:author="作者"/>
                <w:b/>
                <w:lang w:eastAsia="zh-CN"/>
              </w:rPr>
            </w:pPr>
            <w:ins w:id="184" w:author="作者">
              <w:r w:rsidRPr="00696207">
                <w:rPr>
                  <w:rFonts w:hint="eastAsia"/>
                  <w:b/>
                  <w:lang w:eastAsia="zh-CN"/>
                </w:rPr>
                <w:t>&gt;</w:t>
              </w:r>
              <w:r w:rsidRPr="00696207">
                <w:rPr>
                  <w:b/>
                  <w:lang w:eastAsia="zh-CN"/>
                </w:rPr>
                <w:t>&gt;&gt;&gt;</w:t>
              </w:r>
              <w:r>
                <w:rPr>
                  <w:b/>
                  <w:lang w:eastAsia="zh-CN"/>
                </w:rPr>
                <w:t>&gt;</w:t>
              </w:r>
              <w:r w:rsidRPr="00696207">
                <w:rPr>
                  <w:b/>
                  <w:lang w:eastAsia="zh-CN"/>
                </w:rPr>
                <w:t>S-NSSA</w:t>
              </w:r>
              <w:r>
                <w:rPr>
                  <w:b/>
                  <w:lang w:eastAsia="zh-CN"/>
                </w:rPr>
                <w:t>I</w:t>
              </w:r>
              <w:r w:rsidRPr="00696207">
                <w:rPr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101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85" w:author="作者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7D7F" w14:textId="77777777" w:rsidR="00486F21" w:rsidRPr="003D11F4" w:rsidRDefault="00486F21" w:rsidP="00CD34BD">
            <w:pPr>
              <w:pStyle w:val="TAL"/>
              <w:keepNext w:val="0"/>
              <w:keepLines w:val="0"/>
              <w:widowControl w:val="0"/>
              <w:rPr>
                <w:ins w:id="186" w:author="作者"/>
                <w:i/>
                <w:lang w:eastAsia="ja-JP"/>
              </w:rPr>
            </w:pPr>
            <w:ins w:id="187" w:author="作者">
              <w:r w:rsidRPr="003D11F4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4DBF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88" w:author="作者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5B5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89" w:author="作者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4B1F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90" w:author="作者"/>
                <w:lang w:eastAsia="zh-CN"/>
              </w:rPr>
            </w:pPr>
            <w:ins w:id="19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99FB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92" w:author="作者"/>
                <w:lang w:eastAsia="zh-CN"/>
              </w:rPr>
            </w:pPr>
          </w:p>
        </w:tc>
      </w:tr>
      <w:tr w:rsidR="00486F21" w14:paraId="7C83091D" w14:textId="77777777" w:rsidTr="00CD34BD">
        <w:trPr>
          <w:cantSplit/>
          <w:ins w:id="19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1FE" w14:textId="77777777" w:rsidR="00486F21" w:rsidRPr="008E2502" w:rsidRDefault="00486F21" w:rsidP="00CD34BD">
            <w:pPr>
              <w:pStyle w:val="TAL"/>
              <w:keepNext w:val="0"/>
              <w:keepLines w:val="0"/>
              <w:widowControl w:val="0"/>
              <w:ind w:left="680"/>
              <w:rPr>
                <w:ins w:id="194" w:author="作者"/>
                <w:lang w:eastAsia="zh-CN"/>
              </w:rPr>
            </w:pPr>
            <w:ins w:id="195" w:author="作者">
              <w:r w:rsidRPr="008E2502">
                <w:rPr>
                  <w:rFonts w:hint="eastAsia"/>
                  <w:lang w:eastAsia="zh-CN"/>
                </w:rPr>
                <w:t>&gt;</w:t>
              </w:r>
              <w:r w:rsidRPr="008E2502">
                <w:rPr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407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96" w:author="作者"/>
                <w:lang w:eastAsia="zh-CN"/>
              </w:rPr>
            </w:pPr>
            <w:ins w:id="197" w:author="作者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7F0" w14:textId="77777777" w:rsidR="00486F21" w:rsidRPr="003D11F4" w:rsidRDefault="00486F21" w:rsidP="00CD34BD">
            <w:pPr>
              <w:pStyle w:val="TAL"/>
              <w:keepNext w:val="0"/>
              <w:keepLines w:val="0"/>
              <w:widowControl w:val="0"/>
              <w:rPr>
                <w:ins w:id="198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C37" w14:textId="77777777" w:rsidR="00486F21" w:rsidRPr="008E2502" w:rsidRDefault="00486F21" w:rsidP="00CD34BD">
            <w:pPr>
              <w:pStyle w:val="TAL"/>
              <w:keepNext w:val="0"/>
              <w:keepLines w:val="0"/>
              <w:widowControl w:val="0"/>
              <w:rPr>
                <w:ins w:id="199" w:author="作者"/>
                <w:lang w:eastAsia="zh-CN"/>
              </w:rPr>
            </w:pPr>
            <w:ins w:id="200" w:author="作者">
              <w:r w:rsidRPr="008E2502">
                <w:rPr>
                  <w:rFonts w:hint="eastAsia"/>
                  <w:lang w:eastAsia="zh-CN"/>
                </w:rPr>
                <w:t>9</w:t>
              </w:r>
              <w:r w:rsidRPr="008E2502">
                <w:rPr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FE49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201" w:author="作者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E1C1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202" w:author="作者"/>
                <w:lang w:eastAsia="zh-CN"/>
              </w:rPr>
            </w:pPr>
            <w:ins w:id="20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B89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204" w:author="作者"/>
                <w:lang w:eastAsia="zh-CN"/>
              </w:rPr>
            </w:pPr>
          </w:p>
        </w:tc>
      </w:tr>
      <w:tr w:rsidR="00486F21" w14:paraId="6E97930F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F4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67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A1C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4F0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33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06C6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A7B5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486F21" w14:paraId="4A377B53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8B2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35C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E31F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FA7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CD9D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F6F2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85DE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486F21" w14:paraId="5336A677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BA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B9B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11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8B0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42F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13DB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B684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486F21" w14:paraId="5C3726BD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0C2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338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E1A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59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AB9A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ECF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933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4AD5F900" w14:textId="77777777" w:rsidR="00486F21" w:rsidRDefault="00486F21" w:rsidP="00486F2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86F21" w14:paraId="2D98DC0C" w14:textId="77777777" w:rsidTr="00CD34BD">
        <w:trPr>
          <w:cantSplit/>
          <w:tblHeader/>
        </w:trPr>
        <w:tc>
          <w:tcPr>
            <w:tcW w:w="3686" w:type="dxa"/>
          </w:tcPr>
          <w:p w14:paraId="0DBE54C3" w14:textId="77777777" w:rsidR="00486F21" w:rsidRDefault="00486F21" w:rsidP="00CD34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9C6758F" w14:textId="77777777" w:rsidR="00486F21" w:rsidRDefault="00486F21" w:rsidP="00CD34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86F21" w14:paraId="5D217BA8" w14:textId="77777777" w:rsidTr="00CD34BD">
        <w:trPr>
          <w:cantSplit/>
        </w:trPr>
        <w:tc>
          <w:tcPr>
            <w:tcW w:w="3686" w:type="dxa"/>
          </w:tcPr>
          <w:p w14:paraId="5C3E7DD1" w14:textId="77777777" w:rsidR="00486F21" w:rsidRDefault="00486F21" w:rsidP="00CD3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646DA360" w14:textId="77777777" w:rsidR="00486F21" w:rsidRDefault="00486F21" w:rsidP="00CD3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486F21" w14:paraId="1BA9ABAC" w14:textId="77777777" w:rsidTr="00CD34BD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B771" w14:textId="77777777" w:rsidR="00486F21" w:rsidRDefault="00486F21" w:rsidP="00CD3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5AF8" w14:textId="77777777" w:rsidR="00486F21" w:rsidRDefault="00486F21" w:rsidP="00CD3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572B9536" w14:textId="77777777" w:rsidR="00486F21" w:rsidRDefault="00486F21" w:rsidP="00486F2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86F21" w14:paraId="0F61BE45" w14:textId="77777777" w:rsidTr="00CD34BD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D81" w14:textId="77777777" w:rsidR="00486F21" w:rsidRDefault="00486F21" w:rsidP="00CD34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57D" w14:textId="77777777" w:rsidR="00486F21" w:rsidRDefault="00486F21" w:rsidP="00CD34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86F21" w14:paraId="111D508D" w14:textId="77777777" w:rsidTr="00CD34BD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1916" w14:textId="77777777" w:rsidR="00486F21" w:rsidRDefault="00486F21" w:rsidP="00CD34BD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276C" w14:textId="77777777" w:rsidR="00486F21" w:rsidRDefault="00486F21" w:rsidP="00CD34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486F21" w14:paraId="315E2506" w14:textId="77777777" w:rsidTr="00CD34BD">
        <w:trPr>
          <w:cantSplit/>
          <w:ins w:id="20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DD6F" w14:textId="77777777" w:rsidR="00486F21" w:rsidRDefault="00486F21" w:rsidP="00CD34BD">
            <w:pPr>
              <w:pStyle w:val="TAL"/>
              <w:rPr>
                <w:ins w:id="206" w:author="作者"/>
              </w:rPr>
            </w:pPr>
            <w:bookmarkStart w:id="207" w:name="_Hlk180745142"/>
            <w:ins w:id="208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A53F" w14:textId="77777777" w:rsidR="00486F21" w:rsidRDefault="00486F21" w:rsidP="00CD34BD">
            <w:pPr>
              <w:pStyle w:val="TAL"/>
              <w:rPr>
                <w:ins w:id="209" w:author="作者"/>
                <w:rFonts w:cs="Arial"/>
                <w:lang w:val="en-US" w:eastAsia="ja-JP"/>
              </w:rPr>
            </w:pPr>
            <w:ins w:id="210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486F21" w14:paraId="76A8C8CB" w14:textId="77777777" w:rsidTr="00CD34BD">
        <w:trPr>
          <w:cantSplit/>
          <w:ins w:id="21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76F" w14:textId="77777777" w:rsidR="00486F21" w:rsidRDefault="00486F21" w:rsidP="00CD34BD">
            <w:pPr>
              <w:pStyle w:val="TAL"/>
              <w:rPr>
                <w:ins w:id="212" w:author="作者"/>
              </w:rPr>
            </w:pPr>
            <w:ins w:id="213" w:author="作者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F0A" w14:textId="77777777" w:rsidR="00486F21" w:rsidRDefault="00486F21" w:rsidP="00CD34BD">
            <w:pPr>
              <w:pStyle w:val="TAL"/>
              <w:rPr>
                <w:ins w:id="214" w:author="作者"/>
                <w:rFonts w:cs="Arial"/>
                <w:lang w:val="en-US" w:eastAsia="ja-JP"/>
              </w:rPr>
            </w:pPr>
            <w:ins w:id="215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21"/>
      <w:bookmarkEnd w:id="207"/>
    </w:tbl>
    <w:p w14:paraId="58D93FF7" w14:textId="77777777" w:rsidR="00336D57" w:rsidRDefault="00336D57" w:rsidP="00336D57">
      <w:pPr>
        <w:rPr>
          <w:lang w:eastAsia="zh-CN"/>
        </w:rPr>
      </w:pPr>
    </w:p>
    <w:p w14:paraId="0F9C02CB" w14:textId="77777777" w:rsidR="00336D57" w:rsidRDefault="00336D57" w:rsidP="00336D5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F85AEB3" w14:textId="77777777" w:rsidR="00336D57" w:rsidRDefault="00336D57" w:rsidP="00336D57">
      <w:pPr>
        <w:pStyle w:val="4"/>
      </w:pPr>
      <w:bookmarkStart w:id="216" w:name="_Toc192842891"/>
      <w:r>
        <w:t>9.2.3.179</w:t>
      </w:r>
      <w:r>
        <w:tab/>
        <w:t>UE Performance</w:t>
      </w:r>
      <w:bookmarkEnd w:id="216"/>
    </w:p>
    <w:p w14:paraId="568BD920" w14:textId="77777777" w:rsidR="00336D57" w:rsidRDefault="00336D57" w:rsidP="00336D57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336D57" w14:paraId="0C9CFBD9" w14:textId="77777777" w:rsidTr="00D867F0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122" w14:textId="77777777" w:rsidR="00336D57" w:rsidRDefault="00336D57" w:rsidP="00D867F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CD65" w14:textId="77777777" w:rsidR="00336D57" w:rsidRDefault="00336D57" w:rsidP="00D867F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F95" w14:textId="77777777" w:rsidR="00336D57" w:rsidRDefault="00336D57" w:rsidP="00D867F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79F8" w14:textId="77777777" w:rsidR="00336D57" w:rsidRDefault="00336D57" w:rsidP="00D867F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0AB2" w14:textId="77777777" w:rsidR="00336D57" w:rsidRDefault="00336D57" w:rsidP="00D867F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336D57" w14:paraId="11F69031" w14:textId="77777777" w:rsidTr="00D867F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7B9C" w14:textId="77777777" w:rsidR="00336D57" w:rsidRDefault="00336D57" w:rsidP="00D867F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1053" w14:textId="77777777" w:rsidR="00336D57" w:rsidRDefault="00336D57" w:rsidP="00D867F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559" w14:textId="77777777" w:rsidR="00336D57" w:rsidRDefault="00336D57" w:rsidP="00D867F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BEF7" w14:textId="77777777" w:rsidR="00336D57" w:rsidRDefault="00336D57" w:rsidP="00D867F0">
            <w:pPr>
              <w:pStyle w:val="TAL"/>
            </w:pPr>
            <w:r>
              <w:t>Bit Rate</w:t>
            </w:r>
          </w:p>
          <w:p w14:paraId="1D79D616" w14:textId="77777777" w:rsidR="00336D57" w:rsidRDefault="00336D57" w:rsidP="00D867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0FD" w14:textId="77777777" w:rsidR="00336D57" w:rsidRDefault="00336D57" w:rsidP="00D867F0">
            <w:pPr>
              <w:pStyle w:val="TAL"/>
              <w:rPr>
                <w:bCs/>
                <w:lang w:eastAsia="zh-CN"/>
              </w:rPr>
            </w:pPr>
          </w:p>
        </w:tc>
      </w:tr>
      <w:tr w:rsidR="00336D57" w14:paraId="3A4D39FC" w14:textId="77777777" w:rsidTr="00D867F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58F4" w14:textId="77777777" w:rsidR="00336D57" w:rsidRDefault="00336D57" w:rsidP="00D867F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878" w14:textId="77777777" w:rsidR="00336D57" w:rsidRDefault="00336D57" w:rsidP="00D867F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D003" w14:textId="77777777" w:rsidR="00336D57" w:rsidRDefault="00336D57" w:rsidP="00D867F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C5DA" w14:textId="77777777" w:rsidR="00336D57" w:rsidRDefault="00336D57" w:rsidP="00D867F0">
            <w:pPr>
              <w:pStyle w:val="TAL"/>
            </w:pPr>
            <w:r>
              <w:t>Bit Rate</w:t>
            </w:r>
          </w:p>
          <w:p w14:paraId="462A0FF7" w14:textId="77777777" w:rsidR="00336D57" w:rsidRDefault="00336D57" w:rsidP="00D867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5EEB" w14:textId="77777777" w:rsidR="00336D57" w:rsidRDefault="00336D57" w:rsidP="00D867F0">
            <w:pPr>
              <w:pStyle w:val="TAL"/>
              <w:rPr>
                <w:bCs/>
                <w:lang w:eastAsia="zh-CN"/>
              </w:rPr>
            </w:pPr>
          </w:p>
        </w:tc>
      </w:tr>
      <w:tr w:rsidR="00336D57" w14:paraId="1B47123D" w14:textId="77777777" w:rsidTr="00D867F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3F81" w14:textId="77777777" w:rsidR="00336D57" w:rsidRDefault="00336D57" w:rsidP="00D867F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123A" w14:textId="77777777" w:rsidR="00336D57" w:rsidRDefault="00336D57" w:rsidP="00D867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728" w14:textId="77777777" w:rsidR="00336D57" w:rsidRDefault="00336D57" w:rsidP="00D867F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3C70" w14:textId="77777777" w:rsidR="00336D57" w:rsidRDefault="00336D57" w:rsidP="00D867F0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589" w14:textId="77777777" w:rsidR="00336D57" w:rsidRDefault="00336D57" w:rsidP="00D867F0">
            <w:pPr>
              <w:pStyle w:val="TAL"/>
              <w:rPr>
                <w:bCs/>
                <w:lang w:eastAsia="zh-CN"/>
              </w:rPr>
            </w:pPr>
          </w:p>
        </w:tc>
      </w:tr>
      <w:tr w:rsidR="00336D57" w14:paraId="0D03E299" w14:textId="77777777" w:rsidTr="00D867F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5CFE" w14:textId="77777777" w:rsidR="00336D57" w:rsidRDefault="00336D57" w:rsidP="00D867F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3E9" w14:textId="77777777" w:rsidR="00336D57" w:rsidRDefault="00336D57" w:rsidP="00D867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E7A1" w14:textId="77777777" w:rsidR="00336D57" w:rsidRDefault="00336D57" w:rsidP="00D867F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0F37" w14:textId="77777777" w:rsidR="00336D57" w:rsidRDefault="00336D57" w:rsidP="00D867F0">
            <w:pPr>
              <w:pStyle w:val="TAL"/>
            </w:pPr>
            <w:r>
              <w:t>Packet Loss Rate</w:t>
            </w:r>
          </w:p>
          <w:p w14:paraId="27DB7F48" w14:textId="77777777" w:rsidR="00336D57" w:rsidRDefault="00336D57" w:rsidP="00D867F0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BFE1" w14:textId="77777777" w:rsidR="00336D57" w:rsidRDefault="00336D57" w:rsidP="00D867F0">
            <w:pPr>
              <w:pStyle w:val="TAL"/>
              <w:rPr>
                <w:bCs/>
                <w:lang w:eastAsia="zh-CN"/>
              </w:rPr>
            </w:pPr>
          </w:p>
        </w:tc>
      </w:tr>
      <w:tr w:rsidR="006D2FB9" w14:paraId="42B48CB5" w14:textId="77777777" w:rsidTr="00D867F0">
        <w:trPr>
          <w:cantSplit/>
          <w:ins w:id="217" w:author="CMCC" w:date="2025-04-27T17:5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40B0" w14:textId="67A089C9" w:rsidR="006D2FB9" w:rsidRDefault="006D2FB9" w:rsidP="006D2FB9">
            <w:pPr>
              <w:pStyle w:val="TAL"/>
              <w:rPr>
                <w:ins w:id="218" w:author="CMCC" w:date="2025-04-27T17:54:00Z" w16du:dateUtc="2025-04-27T09:54:00Z"/>
                <w:lang w:eastAsia="zh-CN"/>
              </w:rPr>
            </w:pPr>
            <w:ins w:id="219" w:author="CMCC" w:date="2025-04-27T17:54:00Z" w16du:dateUtc="2025-04-27T09:54:00Z">
              <w:r w:rsidRPr="00336D57">
                <w:t>Actual PSCell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9AD2" w14:textId="14D2D1B8" w:rsidR="006D2FB9" w:rsidRDefault="006D2FB9" w:rsidP="006D2FB9">
            <w:pPr>
              <w:pStyle w:val="TAL"/>
              <w:rPr>
                <w:ins w:id="220" w:author="CMCC" w:date="2025-04-27T17:54:00Z" w16du:dateUtc="2025-04-27T09:54:00Z"/>
                <w:lang w:eastAsia="zh-CN"/>
              </w:rPr>
            </w:pPr>
            <w:ins w:id="221" w:author="CMCC" w:date="2025-04-27T17:54:00Z" w16du:dateUtc="2025-04-27T09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FEE" w14:textId="77777777" w:rsidR="006D2FB9" w:rsidRDefault="006D2FB9" w:rsidP="006D2FB9">
            <w:pPr>
              <w:pStyle w:val="TAL"/>
              <w:rPr>
                <w:ins w:id="222" w:author="CMCC" w:date="2025-04-27T17:54:00Z" w16du:dateUtc="2025-04-27T09:5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EE6" w14:textId="77777777" w:rsidR="006D2FB9" w:rsidRDefault="006D2FB9" w:rsidP="006D2FB9">
            <w:pPr>
              <w:pStyle w:val="TAL"/>
              <w:rPr>
                <w:ins w:id="223" w:author="CMCC" w:date="2025-04-27T17:54:00Z" w16du:dateUtc="2025-04-27T09:54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E0F" w14:textId="76C43052" w:rsidR="006D2FB9" w:rsidRDefault="006D2FB9" w:rsidP="006D2FB9">
            <w:pPr>
              <w:pStyle w:val="TAL"/>
              <w:rPr>
                <w:ins w:id="224" w:author="CMCC" w:date="2025-04-27T17:54:00Z" w16du:dateUtc="2025-04-27T09:54:00Z"/>
                <w:bCs/>
                <w:lang w:eastAsia="zh-CN"/>
              </w:rPr>
            </w:pPr>
            <w:ins w:id="225" w:author="CMCC" w:date="2025-04-27T17:54:00Z" w16du:dateUtc="2025-04-27T09:54:00Z">
              <w:r>
                <w:rPr>
                  <w:rFonts w:eastAsia="等线" w:hint="eastAsia"/>
                  <w:lang w:val="en-US" w:eastAsia="zh-CN"/>
                </w:rPr>
                <w:t xml:space="preserve">It contains information about cell within </w:t>
              </w:r>
              <w:r w:rsidRPr="00C30B08">
                <w:rPr>
                  <w:rFonts w:eastAsia="等线"/>
                  <w:lang w:val="en-US" w:eastAsia="zh-CN"/>
                </w:rPr>
                <w:t>S-NG-RAN node</w:t>
              </w:r>
              <w:r>
                <w:rPr>
                  <w:rFonts w:eastAsia="等线" w:hint="eastAsia"/>
                  <w:lang w:val="en-US" w:eastAsia="zh-CN"/>
                </w:rPr>
                <w:t xml:space="preserve"> that a UE has connected to</w:t>
              </w:r>
            </w:ins>
          </w:p>
        </w:tc>
      </w:tr>
    </w:tbl>
    <w:p w14:paraId="7E3352E2" w14:textId="77777777" w:rsidR="0036727F" w:rsidRDefault="0036727F" w:rsidP="006D2FB9">
      <w:pPr>
        <w:pStyle w:val="FirstChange"/>
        <w:jc w:val="left"/>
        <w:rPr>
          <w:lang w:eastAsia="zh-CN"/>
        </w:rPr>
      </w:pPr>
    </w:p>
    <w:p w14:paraId="3E7F670C" w14:textId="0A0630F0" w:rsidR="002677A8" w:rsidRDefault="002677A8" w:rsidP="002677A8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 of</w:t>
      </w:r>
      <w:r>
        <w:t xml:space="preserve"> Change</w:t>
      </w:r>
      <w:r>
        <w:rPr>
          <w:rFonts w:hint="eastAsia"/>
          <w:lang w:eastAsia="zh-CN"/>
        </w:rPr>
        <w:t>s</w:t>
      </w:r>
      <w:r>
        <w:t xml:space="preserve"> &gt;&gt;&gt;&gt;&gt;&gt;&gt;&gt;&gt;&gt;&gt;&gt;&gt;&gt;&gt;&gt;&gt;&gt;&gt;&gt;</w:t>
      </w:r>
    </w:p>
    <w:p w14:paraId="6696AED0" w14:textId="7B9D0719" w:rsidR="00FB64BD" w:rsidRPr="00580333" w:rsidRDefault="00FB64BD" w:rsidP="002677A8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</w:p>
    <w:sectPr w:rsidR="00FB64BD" w:rsidRPr="00580333">
      <w:headerReference w:type="default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986B6" w14:textId="77777777" w:rsidR="00CF4808" w:rsidRDefault="00CF4808">
      <w:pPr>
        <w:spacing w:after="0"/>
      </w:pPr>
      <w:r>
        <w:separator/>
      </w:r>
    </w:p>
  </w:endnote>
  <w:endnote w:type="continuationSeparator" w:id="0">
    <w:p w14:paraId="18712B3B" w14:textId="77777777" w:rsidR="00CF4808" w:rsidRDefault="00CF48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6149487"/>
      <w:docPartObj>
        <w:docPartGallery w:val="Page Numbers (Bottom of Page)"/>
        <w:docPartUnique/>
      </w:docPartObj>
    </w:sdtPr>
    <w:sdtContent>
      <w:p w14:paraId="504E88C0" w14:textId="0563D38F" w:rsidR="003E5891" w:rsidRDefault="003E5891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4481EAB3" w14:textId="77777777" w:rsidR="003E5891" w:rsidRDefault="003E589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498AD" w14:textId="77777777" w:rsidR="00CF4808" w:rsidRDefault="00CF4808">
      <w:pPr>
        <w:spacing w:after="0"/>
      </w:pPr>
      <w:r>
        <w:separator/>
      </w:r>
    </w:p>
  </w:footnote>
  <w:footnote w:type="continuationSeparator" w:id="0">
    <w:p w14:paraId="5D05A82E" w14:textId="77777777" w:rsidR="00CF4808" w:rsidRDefault="00CF48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342F" w14:textId="77777777" w:rsidR="00693241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837588B"/>
    <w:multiLevelType w:val="hybridMultilevel"/>
    <w:tmpl w:val="804ED30E"/>
    <w:lvl w:ilvl="0" w:tplc="F18C257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A7E238E"/>
    <w:multiLevelType w:val="hybridMultilevel"/>
    <w:tmpl w:val="51B62296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9F2943"/>
    <w:multiLevelType w:val="multilevel"/>
    <w:tmpl w:val="0A9F2943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C397B"/>
    <w:multiLevelType w:val="hybridMultilevel"/>
    <w:tmpl w:val="E54C34FE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E443B24"/>
    <w:multiLevelType w:val="multilevel"/>
    <w:tmpl w:val="4E443B2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2941509"/>
    <w:multiLevelType w:val="hybridMultilevel"/>
    <w:tmpl w:val="7842FC90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BF744E"/>
    <w:multiLevelType w:val="multilevel"/>
    <w:tmpl w:val="51FA670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300" w:hanging="44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3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37083497">
    <w:abstractNumId w:val="6"/>
  </w:num>
  <w:num w:numId="2" w16cid:durableId="180047196">
    <w:abstractNumId w:val="7"/>
  </w:num>
  <w:num w:numId="3" w16cid:durableId="33621450">
    <w:abstractNumId w:val="4"/>
  </w:num>
  <w:num w:numId="4" w16cid:durableId="342168477">
    <w:abstractNumId w:val="13"/>
  </w:num>
  <w:num w:numId="5" w16cid:durableId="563834796">
    <w:abstractNumId w:val="8"/>
  </w:num>
  <w:num w:numId="6" w16cid:durableId="205072121">
    <w:abstractNumId w:val="12"/>
  </w:num>
  <w:num w:numId="7" w16cid:durableId="41708678">
    <w:abstractNumId w:val="3"/>
  </w:num>
  <w:num w:numId="8" w16cid:durableId="697312765">
    <w:abstractNumId w:val="0"/>
  </w:num>
  <w:num w:numId="9" w16cid:durableId="435252878">
    <w:abstractNumId w:val="2"/>
  </w:num>
  <w:num w:numId="10" w16cid:durableId="962886707">
    <w:abstractNumId w:val="11"/>
  </w:num>
  <w:num w:numId="11" w16cid:durableId="729961117">
    <w:abstractNumId w:val="5"/>
  </w:num>
  <w:num w:numId="12" w16cid:durableId="1309285566">
    <w:abstractNumId w:val="10"/>
  </w:num>
  <w:num w:numId="13" w16cid:durableId="1275403535">
    <w:abstractNumId w:val="1"/>
  </w:num>
  <w:num w:numId="14" w16cid:durableId="15935123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030CC"/>
    <w:rsid w:val="00007FF5"/>
    <w:rsid w:val="000117FE"/>
    <w:rsid w:val="00012187"/>
    <w:rsid w:val="00012970"/>
    <w:rsid w:val="0001363A"/>
    <w:rsid w:val="000153A9"/>
    <w:rsid w:val="00016146"/>
    <w:rsid w:val="00017632"/>
    <w:rsid w:val="00020D85"/>
    <w:rsid w:val="00021A02"/>
    <w:rsid w:val="00022E4A"/>
    <w:rsid w:val="00025A52"/>
    <w:rsid w:val="00026169"/>
    <w:rsid w:val="00027C71"/>
    <w:rsid w:val="00027F52"/>
    <w:rsid w:val="000310BE"/>
    <w:rsid w:val="00035776"/>
    <w:rsid w:val="00035F30"/>
    <w:rsid w:val="00036856"/>
    <w:rsid w:val="00041EB8"/>
    <w:rsid w:val="0005049A"/>
    <w:rsid w:val="000518BD"/>
    <w:rsid w:val="00052901"/>
    <w:rsid w:val="00053AA4"/>
    <w:rsid w:val="0005476F"/>
    <w:rsid w:val="000550DD"/>
    <w:rsid w:val="00056205"/>
    <w:rsid w:val="0005629F"/>
    <w:rsid w:val="000572D0"/>
    <w:rsid w:val="000577EC"/>
    <w:rsid w:val="00061DE4"/>
    <w:rsid w:val="00062A48"/>
    <w:rsid w:val="0006372E"/>
    <w:rsid w:val="000649D3"/>
    <w:rsid w:val="00065F7D"/>
    <w:rsid w:val="0006671E"/>
    <w:rsid w:val="00066CFA"/>
    <w:rsid w:val="00067E94"/>
    <w:rsid w:val="00071B04"/>
    <w:rsid w:val="0007277E"/>
    <w:rsid w:val="00074197"/>
    <w:rsid w:val="00075553"/>
    <w:rsid w:val="00076151"/>
    <w:rsid w:val="00076C61"/>
    <w:rsid w:val="000774F6"/>
    <w:rsid w:val="0008025F"/>
    <w:rsid w:val="000807B1"/>
    <w:rsid w:val="0008108D"/>
    <w:rsid w:val="000811BE"/>
    <w:rsid w:val="000818CC"/>
    <w:rsid w:val="0008201A"/>
    <w:rsid w:val="00084B5D"/>
    <w:rsid w:val="0008549A"/>
    <w:rsid w:val="00087FA1"/>
    <w:rsid w:val="0009363D"/>
    <w:rsid w:val="000936EF"/>
    <w:rsid w:val="00093D09"/>
    <w:rsid w:val="00094E49"/>
    <w:rsid w:val="00095689"/>
    <w:rsid w:val="000958E4"/>
    <w:rsid w:val="000A068C"/>
    <w:rsid w:val="000A3338"/>
    <w:rsid w:val="000A3CE5"/>
    <w:rsid w:val="000A3EC6"/>
    <w:rsid w:val="000A5B96"/>
    <w:rsid w:val="000A6394"/>
    <w:rsid w:val="000A7AFD"/>
    <w:rsid w:val="000B188E"/>
    <w:rsid w:val="000B26BC"/>
    <w:rsid w:val="000B3478"/>
    <w:rsid w:val="000B4976"/>
    <w:rsid w:val="000B6A66"/>
    <w:rsid w:val="000B7FED"/>
    <w:rsid w:val="000C038A"/>
    <w:rsid w:val="000C0F26"/>
    <w:rsid w:val="000C1B72"/>
    <w:rsid w:val="000C1D4D"/>
    <w:rsid w:val="000C22F5"/>
    <w:rsid w:val="000C3146"/>
    <w:rsid w:val="000C6246"/>
    <w:rsid w:val="000C6598"/>
    <w:rsid w:val="000C76B3"/>
    <w:rsid w:val="000D3DF3"/>
    <w:rsid w:val="000D44B3"/>
    <w:rsid w:val="000D54B0"/>
    <w:rsid w:val="000D5830"/>
    <w:rsid w:val="000D7466"/>
    <w:rsid w:val="000E0C99"/>
    <w:rsid w:val="000E497F"/>
    <w:rsid w:val="000E6411"/>
    <w:rsid w:val="000E7FF2"/>
    <w:rsid w:val="000F0BEC"/>
    <w:rsid w:val="000F0F51"/>
    <w:rsid w:val="000F1289"/>
    <w:rsid w:val="000F3076"/>
    <w:rsid w:val="000F428B"/>
    <w:rsid w:val="000F47CD"/>
    <w:rsid w:val="000F6190"/>
    <w:rsid w:val="000F629D"/>
    <w:rsid w:val="000F71D6"/>
    <w:rsid w:val="0010101F"/>
    <w:rsid w:val="00101B9E"/>
    <w:rsid w:val="00101D4F"/>
    <w:rsid w:val="00104FC0"/>
    <w:rsid w:val="0010752D"/>
    <w:rsid w:val="001101DB"/>
    <w:rsid w:val="0011211D"/>
    <w:rsid w:val="001125AB"/>
    <w:rsid w:val="00114F7F"/>
    <w:rsid w:val="00117BA9"/>
    <w:rsid w:val="00117C7A"/>
    <w:rsid w:val="00121282"/>
    <w:rsid w:val="0012151C"/>
    <w:rsid w:val="00123644"/>
    <w:rsid w:val="00123853"/>
    <w:rsid w:val="00123A43"/>
    <w:rsid w:val="00124848"/>
    <w:rsid w:val="001262AF"/>
    <w:rsid w:val="00127D4B"/>
    <w:rsid w:val="001307A1"/>
    <w:rsid w:val="00132542"/>
    <w:rsid w:val="00133593"/>
    <w:rsid w:val="00133856"/>
    <w:rsid w:val="00133B08"/>
    <w:rsid w:val="001350EF"/>
    <w:rsid w:val="00135EB1"/>
    <w:rsid w:val="00140275"/>
    <w:rsid w:val="00141B93"/>
    <w:rsid w:val="00142CB3"/>
    <w:rsid w:val="001454B4"/>
    <w:rsid w:val="00145D43"/>
    <w:rsid w:val="00145F3B"/>
    <w:rsid w:val="0014732E"/>
    <w:rsid w:val="001477D3"/>
    <w:rsid w:val="00150E4C"/>
    <w:rsid w:val="00153FC7"/>
    <w:rsid w:val="001546D6"/>
    <w:rsid w:val="00154E68"/>
    <w:rsid w:val="00154EB2"/>
    <w:rsid w:val="00160575"/>
    <w:rsid w:val="0016109E"/>
    <w:rsid w:val="00161DEE"/>
    <w:rsid w:val="00165457"/>
    <w:rsid w:val="00165A01"/>
    <w:rsid w:val="00165A71"/>
    <w:rsid w:val="00165FC8"/>
    <w:rsid w:val="00167A28"/>
    <w:rsid w:val="00167FC3"/>
    <w:rsid w:val="001712CB"/>
    <w:rsid w:val="00172F5B"/>
    <w:rsid w:val="001738B0"/>
    <w:rsid w:val="00173A97"/>
    <w:rsid w:val="00173B05"/>
    <w:rsid w:val="00174E6A"/>
    <w:rsid w:val="0018057E"/>
    <w:rsid w:val="001822CD"/>
    <w:rsid w:val="00182618"/>
    <w:rsid w:val="001830A9"/>
    <w:rsid w:val="001832C5"/>
    <w:rsid w:val="00184668"/>
    <w:rsid w:val="00184B2B"/>
    <w:rsid w:val="00185D19"/>
    <w:rsid w:val="00187BC0"/>
    <w:rsid w:val="00190BBE"/>
    <w:rsid w:val="001918C1"/>
    <w:rsid w:val="00192176"/>
    <w:rsid w:val="00192C46"/>
    <w:rsid w:val="00193806"/>
    <w:rsid w:val="00193EAD"/>
    <w:rsid w:val="001941DC"/>
    <w:rsid w:val="00196EEA"/>
    <w:rsid w:val="001A08B3"/>
    <w:rsid w:val="001A1EBC"/>
    <w:rsid w:val="001A4FCE"/>
    <w:rsid w:val="001A626C"/>
    <w:rsid w:val="001A717D"/>
    <w:rsid w:val="001A7B0A"/>
    <w:rsid w:val="001A7B60"/>
    <w:rsid w:val="001A7BC3"/>
    <w:rsid w:val="001B19A0"/>
    <w:rsid w:val="001B3238"/>
    <w:rsid w:val="001B4B03"/>
    <w:rsid w:val="001B52F0"/>
    <w:rsid w:val="001B6AC8"/>
    <w:rsid w:val="001B7899"/>
    <w:rsid w:val="001B79E8"/>
    <w:rsid w:val="001B7A65"/>
    <w:rsid w:val="001C0824"/>
    <w:rsid w:val="001C1746"/>
    <w:rsid w:val="001C2206"/>
    <w:rsid w:val="001C312A"/>
    <w:rsid w:val="001C35FF"/>
    <w:rsid w:val="001C49A3"/>
    <w:rsid w:val="001C4C8C"/>
    <w:rsid w:val="001C6138"/>
    <w:rsid w:val="001C624E"/>
    <w:rsid w:val="001C7431"/>
    <w:rsid w:val="001D08B7"/>
    <w:rsid w:val="001D12AE"/>
    <w:rsid w:val="001D3138"/>
    <w:rsid w:val="001D3388"/>
    <w:rsid w:val="001D6B44"/>
    <w:rsid w:val="001E03D2"/>
    <w:rsid w:val="001E26F9"/>
    <w:rsid w:val="001E41F3"/>
    <w:rsid w:val="001E513F"/>
    <w:rsid w:val="001E5FC5"/>
    <w:rsid w:val="001E60AD"/>
    <w:rsid w:val="001E6730"/>
    <w:rsid w:val="001E7CC0"/>
    <w:rsid w:val="001F1A52"/>
    <w:rsid w:val="001F381D"/>
    <w:rsid w:val="001F38E6"/>
    <w:rsid w:val="001F63C4"/>
    <w:rsid w:val="001F7A0D"/>
    <w:rsid w:val="001F7B2E"/>
    <w:rsid w:val="00201E66"/>
    <w:rsid w:val="002022F6"/>
    <w:rsid w:val="002023AD"/>
    <w:rsid w:val="00202B3C"/>
    <w:rsid w:val="00202EA2"/>
    <w:rsid w:val="00205E2E"/>
    <w:rsid w:val="00206DEB"/>
    <w:rsid w:val="00207DEE"/>
    <w:rsid w:val="00210604"/>
    <w:rsid w:val="00210693"/>
    <w:rsid w:val="002106DB"/>
    <w:rsid w:val="00213F7E"/>
    <w:rsid w:val="00214125"/>
    <w:rsid w:val="002150A7"/>
    <w:rsid w:val="00216743"/>
    <w:rsid w:val="002178BE"/>
    <w:rsid w:val="002220CF"/>
    <w:rsid w:val="00224A69"/>
    <w:rsid w:val="00225D70"/>
    <w:rsid w:val="00226437"/>
    <w:rsid w:val="0022664B"/>
    <w:rsid w:val="00226ACD"/>
    <w:rsid w:val="00231748"/>
    <w:rsid w:val="002354F7"/>
    <w:rsid w:val="00235753"/>
    <w:rsid w:val="0023586D"/>
    <w:rsid w:val="00235A25"/>
    <w:rsid w:val="002369E0"/>
    <w:rsid w:val="00240C84"/>
    <w:rsid w:val="00240D23"/>
    <w:rsid w:val="00241E9B"/>
    <w:rsid w:val="002429AF"/>
    <w:rsid w:val="00243181"/>
    <w:rsid w:val="00244B39"/>
    <w:rsid w:val="00244D0B"/>
    <w:rsid w:val="00245904"/>
    <w:rsid w:val="00246301"/>
    <w:rsid w:val="00247323"/>
    <w:rsid w:val="00247C30"/>
    <w:rsid w:val="00247DF7"/>
    <w:rsid w:val="00250B35"/>
    <w:rsid w:val="002514F2"/>
    <w:rsid w:val="002542FA"/>
    <w:rsid w:val="0025481F"/>
    <w:rsid w:val="002548D0"/>
    <w:rsid w:val="0025584A"/>
    <w:rsid w:val="00257EB0"/>
    <w:rsid w:val="0026004D"/>
    <w:rsid w:val="00260B58"/>
    <w:rsid w:val="00261D74"/>
    <w:rsid w:val="00262254"/>
    <w:rsid w:val="00262707"/>
    <w:rsid w:val="00262715"/>
    <w:rsid w:val="00263400"/>
    <w:rsid w:val="00263C34"/>
    <w:rsid w:val="002640DD"/>
    <w:rsid w:val="00264375"/>
    <w:rsid w:val="00264893"/>
    <w:rsid w:val="002677A8"/>
    <w:rsid w:val="00271D7B"/>
    <w:rsid w:val="00272E4D"/>
    <w:rsid w:val="00273A37"/>
    <w:rsid w:val="00275D12"/>
    <w:rsid w:val="00276383"/>
    <w:rsid w:val="00276A61"/>
    <w:rsid w:val="00280BC0"/>
    <w:rsid w:val="00280BD3"/>
    <w:rsid w:val="00280D10"/>
    <w:rsid w:val="00280F6F"/>
    <w:rsid w:val="00281027"/>
    <w:rsid w:val="002810AD"/>
    <w:rsid w:val="002821DB"/>
    <w:rsid w:val="00282E05"/>
    <w:rsid w:val="00284FEB"/>
    <w:rsid w:val="002860C4"/>
    <w:rsid w:val="0029020E"/>
    <w:rsid w:val="002926EA"/>
    <w:rsid w:val="00292767"/>
    <w:rsid w:val="00294982"/>
    <w:rsid w:val="002A0F2C"/>
    <w:rsid w:val="002A17A0"/>
    <w:rsid w:val="002A23E7"/>
    <w:rsid w:val="002A36E0"/>
    <w:rsid w:val="002A65F8"/>
    <w:rsid w:val="002B05A1"/>
    <w:rsid w:val="002B4A50"/>
    <w:rsid w:val="002B5741"/>
    <w:rsid w:val="002B5F35"/>
    <w:rsid w:val="002B6707"/>
    <w:rsid w:val="002B7094"/>
    <w:rsid w:val="002B7D73"/>
    <w:rsid w:val="002C07DD"/>
    <w:rsid w:val="002C0F89"/>
    <w:rsid w:val="002C2E15"/>
    <w:rsid w:val="002C2FAB"/>
    <w:rsid w:val="002C332B"/>
    <w:rsid w:val="002C3934"/>
    <w:rsid w:val="002C4F89"/>
    <w:rsid w:val="002C7878"/>
    <w:rsid w:val="002D2E5D"/>
    <w:rsid w:val="002D5C9F"/>
    <w:rsid w:val="002D6ED0"/>
    <w:rsid w:val="002D77D4"/>
    <w:rsid w:val="002E0529"/>
    <w:rsid w:val="002E057D"/>
    <w:rsid w:val="002E0D9A"/>
    <w:rsid w:val="002E22A5"/>
    <w:rsid w:val="002E472E"/>
    <w:rsid w:val="002E5EC8"/>
    <w:rsid w:val="002E63C1"/>
    <w:rsid w:val="002E6490"/>
    <w:rsid w:val="002E7097"/>
    <w:rsid w:val="002F10A9"/>
    <w:rsid w:val="002F1F21"/>
    <w:rsid w:val="002F2440"/>
    <w:rsid w:val="002F2B04"/>
    <w:rsid w:val="002F3F1A"/>
    <w:rsid w:val="002F50BE"/>
    <w:rsid w:val="002F602D"/>
    <w:rsid w:val="002F67C6"/>
    <w:rsid w:val="002F6DEC"/>
    <w:rsid w:val="002F6EFB"/>
    <w:rsid w:val="00300F87"/>
    <w:rsid w:val="003026CE"/>
    <w:rsid w:val="00302945"/>
    <w:rsid w:val="00302BD3"/>
    <w:rsid w:val="003031F9"/>
    <w:rsid w:val="00303A88"/>
    <w:rsid w:val="00303DB2"/>
    <w:rsid w:val="0030467D"/>
    <w:rsid w:val="00305409"/>
    <w:rsid w:val="00311E60"/>
    <w:rsid w:val="003129F0"/>
    <w:rsid w:val="00313C1E"/>
    <w:rsid w:val="00314883"/>
    <w:rsid w:val="00314B6E"/>
    <w:rsid w:val="00314BC8"/>
    <w:rsid w:val="00317264"/>
    <w:rsid w:val="00317907"/>
    <w:rsid w:val="0032089C"/>
    <w:rsid w:val="0032383D"/>
    <w:rsid w:val="003267D8"/>
    <w:rsid w:val="00326A75"/>
    <w:rsid w:val="003270DA"/>
    <w:rsid w:val="00331E47"/>
    <w:rsid w:val="0033247B"/>
    <w:rsid w:val="0033322F"/>
    <w:rsid w:val="00336D57"/>
    <w:rsid w:val="003414BA"/>
    <w:rsid w:val="0034184A"/>
    <w:rsid w:val="003432BC"/>
    <w:rsid w:val="003479CF"/>
    <w:rsid w:val="003502CF"/>
    <w:rsid w:val="0035120A"/>
    <w:rsid w:val="003521B9"/>
    <w:rsid w:val="00352288"/>
    <w:rsid w:val="00352588"/>
    <w:rsid w:val="003535F9"/>
    <w:rsid w:val="0035390E"/>
    <w:rsid w:val="00353B10"/>
    <w:rsid w:val="003609EF"/>
    <w:rsid w:val="00361196"/>
    <w:rsid w:val="0036210F"/>
    <w:rsid w:val="0036231A"/>
    <w:rsid w:val="00362C24"/>
    <w:rsid w:val="00365648"/>
    <w:rsid w:val="00365864"/>
    <w:rsid w:val="003668E9"/>
    <w:rsid w:val="00366A9D"/>
    <w:rsid w:val="0036727F"/>
    <w:rsid w:val="00367B41"/>
    <w:rsid w:val="0037004B"/>
    <w:rsid w:val="0037035F"/>
    <w:rsid w:val="00371014"/>
    <w:rsid w:val="00372205"/>
    <w:rsid w:val="00374ADC"/>
    <w:rsid w:val="00374DD4"/>
    <w:rsid w:val="00375D13"/>
    <w:rsid w:val="00375E5A"/>
    <w:rsid w:val="003775F7"/>
    <w:rsid w:val="00377933"/>
    <w:rsid w:val="003810B8"/>
    <w:rsid w:val="0038119D"/>
    <w:rsid w:val="00381380"/>
    <w:rsid w:val="003819FC"/>
    <w:rsid w:val="00381BEC"/>
    <w:rsid w:val="00384945"/>
    <w:rsid w:val="00385207"/>
    <w:rsid w:val="00386C4A"/>
    <w:rsid w:val="00387227"/>
    <w:rsid w:val="00390CB0"/>
    <w:rsid w:val="00390EC7"/>
    <w:rsid w:val="003914CE"/>
    <w:rsid w:val="00392E2E"/>
    <w:rsid w:val="00394A05"/>
    <w:rsid w:val="0039548D"/>
    <w:rsid w:val="003A6EC5"/>
    <w:rsid w:val="003A72F3"/>
    <w:rsid w:val="003A7A98"/>
    <w:rsid w:val="003B04D5"/>
    <w:rsid w:val="003B0F5B"/>
    <w:rsid w:val="003B2795"/>
    <w:rsid w:val="003B2C5D"/>
    <w:rsid w:val="003B309A"/>
    <w:rsid w:val="003B3DF0"/>
    <w:rsid w:val="003B4E75"/>
    <w:rsid w:val="003B5B9B"/>
    <w:rsid w:val="003C117D"/>
    <w:rsid w:val="003C2B70"/>
    <w:rsid w:val="003C2C8E"/>
    <w:rsid w:val="003C3414"/>
    <w:rsid w:val="003C3872"/>
    <w:rsid w:val="003C7BE7"/>
    <w:rsid w:val="003D0555"/>
    <w:rsid w:val="003D0C42"/>
    <w:rsid w:val="003D1D9E"/>
    <w:rsid w:val="003D2DF7"/>
    <w:rsid w:val="003D3D49"/>
    <w:rsid w:val="003D4168"/>
    <w:rsid w:val="003D44A0"/>
    <w:rsid w:val="003D4E57"/>
    <w:rsid w:val="003D6347"/>
    <w:rsid w:val="003D7218"/>
    <w:rsid w:val="003D7690"/>
    <w:rsid w:val="003E1A36"/>
    <w:rsid w:val="003E3169"/>
    <w:rsid w:val="003E5891"/>
    <w:rsid w:val="003E6572"/>
    <w:rsid w:val="003E78AD"/>
    <w:rsid w:val="003F2C8F"/>
    <w:rsid w:val="003F2DD8"/>
    <w:rsid w:val="003F453C"/>
    <w:rsid w:val="003F59E6"/>
    <w:rsid w:val="003F60FC"/>
    <w:rsid w:val="003F694E"/>
    <w:rsid w:val="003F6C3E"/>
    <w:rsid w:val="003F7EE9"/>
    <w:rsid w:val="004002D9"/>
    <w:rsid w:val="004006C9"/>
    <w:rsid w:val="004033F8"/>
    <w:rsid w:val="00403F0C"/>
    <w:rsid w:val="00404F88"/>
    <w:rsid w:val="00407F98"/>
    <w:rsid w:val="00410371"/>
    <w:rsid w:val="00411FC7"/>
    <w:rsid w:val="00412600"/>
    <w:rsid w:val="00417669"/>
    <w:rsid w:val="004178F5"/>
    <w:rsid w:val="004179B3"/>
    <w:rsid w:val="004200E0"/>
    <w:rsid w:val="00420C5B"/>
    <w:rsid w:val="00421791"/>
    <w:rsid w:val="00422630"/>
    <w:rsid w:val="00422737"/>
    <w:rsid w:val="004227FE"/>
    <w:rsid w:val="00423476"/>
    <w:rsid w:val="00423FF4"/>
    <w:rsid w:val="004242F1"/>
    <w:rsid w:val="00426A01"/>
    <w:rsid w:val="0042726C"/>
    <w:rsid w:val="00427702"/>
    <w:rsid w:val="0043124A"/>
    <w:rsid w:val="00432521"/>
    <w:rsid w:val="00432593"/>
    <w:rsid w:val="004341BE"/>
    <w:rsid w:val="004374E1"/>
    <w:rsid w:val="00444E06"/>
    <w:rsid w:val="00445679"/>
    <w:rsid w:val="00446FF8"/>
    <w:rsid w:val="00450473"/>
    <w:rsid w:val="00452B82"/>
    <w:rsid w:val="00453777"/>
    <w:rsid w:val="004556ED"/>
    <w:rsid w:val="004557F3"/>
    <w:rsid w:val="00455AA9"/>
    <w:rsid w:val="0045601B"/>
    <w:rsid w:val="00456930"/>
    <w:rsid w:val="00456E83"/>
    <w:rsid w:val="00456F5A"/>
    <w:rsid w:val="0046142D"/>
    <w:rsid w:val="00461B73"/>
    <w:rsid w:val="00461C5C"/>
    <w:rsid w:val="00461F84"/>
    <w:rsid w:val="00462055"/>
    <w:rsid w:val="0046258A"/>
    <w:rsid w:val="00471AF0"/>
    <w:rsid w:val="0047254A"/>
    <w:rsid w:val="00473E45"/>
    <w:rsid w:val="00474562"/>
    <w:rsid w:val="004759F0"/>
    <w:rsid w:val="00476511"/>
    <w:rsid w:val="00480B03"/>
    <w:rsid w:val="00481A4B"/>
    <w:rsid w:val="00482C8E"/>
    <w:rsid w:val="00485C80"/>
    <w:rsid w:val="00486C9A"/>
    <w:rsid w:val="00486F21"/>
    <w:rsid w:val="00490519"/>
    <w:rsid w:val="0049290A"/>
    <w:rsid w:val="00492D0C"/>
    <w:rsid w:val="004931EE"/>
    <w:rsid w:val="0049579A"/>
    <w:rsid w:val="00496AAC"/>
    <w:rsid w:val="0049714F"/>
    <w:rsid w:val="004A1611"/>
    <w:rsid w:val="004A2FBB"/>
    <w:rsid w:val="004A37E0"/>
    <w:rsid w:val="004A43BA"/>
    <w:rsid w:val="004A7349"/>
    <w:rsid w:val="004B065F"/>
    <w:rsid w:val="004B1A50"/>
    <w:rsid w:val="004B1BCD"/>
    <w:rsid w:val="004B21DE"/>
    <w:rsid w:val="004B29F0"/>
    <w:rsid w:val="004B35EC"/>
    <w:rsid w:val="004B6C56"/>
    <w:rsid w:val="004B75B7"/>
    <w:rsid w:val="004C02A4"/>
    <w:rsid w:val="004C0D9E"/>
    <w:rsid w:val="004C6AFF"/>
    <w:rsid w:val="004C7DF0"/>
    <w:rsid w:val="004D055C"/>
    <w:rsid w:val="004D1385"/>
    <w:rsid w:val="004D1EAA"/>
    <w:rsid w:val="004D3B25"/>
    <w:rsid w:val="004D42F1"/>
    <w:rsid w:val="004D591A"/>
    <w:rsid w:val="004D6D5F"/>
    <w:rsid w:val="004D6EAC"/>
    <w:rsid w:val="004D78E9"/>
    <w:rsid w:val="004E18B9"/>
    <w:rsid w:val="004E29A4"/>
    <w:rsid w:val="004E5008"/>
    <w:rsid w:val="004E668A"/>
    <w:rsid w:val="004E7092"/>
    <w:rsid w:val="004F0291"/>
    <w:rsid w:val="004F03AF"/>
    <w:rsid w:val="004F15F7"/>
    <w:rsid w:val="004F1783"/>
    <w:rsid w:val="004F1B39"/>
    <w:rsid w:val="004F2701"/>
    <w:rsid w:val="004F2B64"/>
    <w:rsid w:val="004F39B9"/>
    <w:rsid w:val="004F3D04"/>
    <w:rsid w:val="004F5902"/>
    <w:rsid w:val="004F69D7"/>
    <w:rsid w:val="004F6B1B"/>
    <w:rsid w:val="004F6FA4"/>
    <w:rsid w:val="004F7D05"/>
    <w:rsid w:val="00500BFE"/>
    <w:rsid w:val="00500C24"/>
    <w:rsid w:val="005018CD"/>
    <w:rsid w:val="00503C10"/>
    <w:rsid w:val="00504F8B"/>
    <w:rsid w:val="00507574"/>
    <w:rsid w:val="00510DCC"/>
    <w:rsid w:val="00512F2B"/>
    <w:rsid w:val="00513908"/>
    <w:rsid w:val="0051580D"/>
    <w:rsid w:val="005209CA"/>
    <w:rsid w:val="0052191C"/>
    <w:rsid w:val="00522296"/>
    <w:rsid w:val="0052326D"/>
    <w:rsid w:val="00526385"/>
    <w:rsid w:val="00526677"/>
    <w:rsid w:val="00527EB0"/>
    <w:rsid w:val="0053020A"/>
    <w:rsid w:val="00530263"/>
    <w:rsid w:val="00530926"/>
    <w:rsid w:val="005328CE"/>
    <w:rsid w:val="00532F1F"/>
    <w:rsid w:val="005353C9"/>
    <w:rsid w:val="0053659E"/>
    <w:rsid w:val="00537E50"/>
    <w:rsid w:val="00541D88"/>
    <w:rsid w:val="00542A34"/>
    <w:rsid w:val="00543CF9"/>
    <w:rsid w:val="00544FD8"/>
    <w:rsid w:val="00545886"/>
    <w:rsid w:val="005463CA"/>
    <w:rsid w:val="00546539"/>
    <w:rsid w:val="005467D9"/>
    <w:rsid w:val="00547110"/>
    <w:rsid w:val="00547111"/>
    <w:rsid w:val="005473B4"/>
    <w:rsid w:val="00547C1B"/>
    <w:rsid w:val="00547F55"/>
    <w:rsid w:val="00550BF6"/>
    <w:rsid w:val="00553245"/>
    <w:rsid w:val="00553404"/>
    <w:rsid w:val="005534B9"/>
    <w:rsid w:val="00554246"/>
    <w:rsid w:val="0055571A"/>
    <w:rsid w:val="0055603D"/>
    <w:rsid w:val="00556700"/>
    <w:rsid w:val="00562A34"/>
    <w:rsid w:val="00562B98"/>
    <w:rsid w:val="0056351C"/>
    <w:rsid w:val="005639BE"/>
    <w:rsid w:val="00563E0E"/>
    <w:rsid w:val="00564D39"/>
    <w:rsid w:val="005662E6"/>
    <w:rsid w:val="005663E1"/>
    <w:rsid w:val="00567BA6"/>
    <w:rsid w:val="005701F3"/>
    <w:rsid w:val="00570224"/>
    <w:rsid w:val="00570BE9"/>
    <w:rsid w:val="00572086"/>
    <w:rsid w:val="00573C03"/>
    <w:rsid w:val="005754E9"/>
    <w:rsid w:val="00580333"/>
    <w:rsid w:val="005814E8"/>
    <w:rsid w:val="0058294F"/>
    <w:rsid w:val="005862E6"/>
    <w:rsid w:val="00586F4F"/>
    <w:rsid w:val="0059103F"/>
    <w:rsid w:val="005923B8"/>
    <w:rsid w:val="00592D74"/>
    <w:rsid w:val="00593D8B"/>
    <w:rsid w:val="00597AB4"/>
    <w:rsid w:val="005A0F13"/>
    <w:rsid w:val="005A41FA"/>
    <w:rsid w:val="005A4F2D"/>
    <w:rsid w:val="005A5CAE"/>
    <w:rsid w:val="005A76F6"/>
    <w:rsid w:val="005B0000"/>
    <w:rsid w:val="005B03D8"/>
    <w:rsid w:val="005B08A9"/>
    <w:rsid w:val="005B0C33"/>
    <w:rsid w:val="005B3BE9"/>
    <w:rsid w:val="005B3C16"/>
    <w:rsid w:val="005B4127"/>
    <w:rsid w:val="005B48FF"/>
    <w:rsid w:val="005B63F5"/>
    <w:rsid w:val="005B754B"/>
    <w:rsid w:val="005C0853"/>
    <w:rsid w:val="005C13BF"/>
    <w:rsid w:val="005C1CEE"/>
    <w:rsid w:val="005C37E4"/>
    <w:rsid w:val="005C39F5"/>
    <w:rsid w:val="005C3F17"/>
    <w:rsid w:val="005C4B72"/>
    <w:rsid w:val="005C6E51"/>
    <w:rsid w:val="005C6F91"/>
    <w:rsid w:val="005C781C"/>
    <w:rsid w:val="005D53F4"/>
    <w:rsid w:val="005D75B2"/>
    <w:rsid w:val="005D7A9B"/>
    <w:rsid w:val="005E0053"/>
    <w:rsid w:val="005E0B72"/>
    <w:rsid w:val="005E0BD2"/>
    <w:rsid w:val="005E2C44"/>
    <w:rsid w:val="005E2C79"/>
    <w:rsid w:val="005E2ED0"/>
    <w:rsid w:val="005E4E75"/>
    <w:rsid w:val="005E5AFB"/>
    <w:rsid w:val="005E78E5"/>
    <w:rsid w:val="005F0218"/>
    <w:rsid w:val="005F0559"/>
    <w:rsid w:val="005F0961"/>
    <w:rsid w:val="005F1A34"/>
    <w:rsid w:val="005F1F56"/>
    <w:rsid w:val="005F2414"/>
    <w:rsid w:val="005F2F0C"/>
    <w:rsid w:val="005F3039"/>
    <w:rsid w:val="005F3618"/>
    <w:rsid w:val="005F3F73"/>
    <w:rsid w:val="005F4901"/>
    <w:rsid w:val="005F54B2"/>
    <w:rsid w:val="005F576C"/>
    <w:rsid w:val="005F6568"/>
    <w:rsid w:val="005F6584"/>
    <w:rsid w:val="00600B77"/>
    <w:rsid w:val="00601FBF"/>
    <w:rsid w:val="006045A9"/>
    <w:rsid w:val="00604766"/>
    <w:rsid w:val="00610ACF"/>
    <w:rsid w:val="00610E7B"/>
    <w:rsid w:val="006112C1"/>
    <w:rsid w:val="00612D97"/>
    <w:rsid w:val="0061363B"/>
    <w:rsid w:val="00614DFA"/>
    <w:rsid w:val="00615269"/>
    <w:rsid w:val="00615A46"/>
    <w:rsid w:val="00615BDC"/>
    <w:rsid w:val="00616917"/>
    <w:rsid w:val="00616CE8"/>
    <w:rsid w:val="00620603"/>
    <w:rsid w:val="006209BA"/>
    <w:rsid w:val="006209BD"/>
    <w:rsid w:val="00621188"/>
    <w:rsid w:val="006215EB"/>
    <w:rsid w:val="0062212D"/>
    <w:rsid w:val="0062344A"/>
    <w:rsid w:val="00623C70"/>
    <w:rsid w:val="00624D91"/>
    <w:rsid w:val="006257ED"/>
    <w:rsid w:val="00625D83"/>
    <w:rsid w:val="0062771F"/>
    <w:rsid w:val="00627E24"/>
    <w:rsid w:val="00630BDF"/>
    <w:rsid w:val="00630D46"/>
    <w:rsid w:val="006321CF"/>
    <w:rsid w:val="0063293B"/>
    <w:rsid w:val="00632AC5"/>
    <w:rsid w:val="00632DDE"/>
    <w:rsid w:val="0063405A"/>
    <w:rsid w:val="0063488F"/>
    <w:rsid w:val="0063503F"/>
    <w:rsid w:val="0063529F"/>
    <w:rsid w:val="00635EB5"/>
    <w:rsid w:val="00637C03"/>
    <w:rsid w:val="00640610"/>
    <w:rsid w:val="006409ED"/>
    <w:rsid w:val="00640C3E"/>
    <w:rsid w:val="00645344"/>
    <w:rsid w:val="00646377"/>
    <w:rsid w:val="00646423"/>
    <w:rsid w:val="00650B84"/>
    <w:rsid w:val="006524A9"/>
    <w:rsid w:val="00653609"/>
    <w:rsid w:val="00654417"/>
    <w:rsid w:val="006545F1"/>
    <w:rsid w:val="00654F65"/>
    <w:rsid w:val="0065507D"/>
    <w:rsid w:val="0065515F"/>
    <w:rsid w:val="00655490"/>
    <w:rsid w:val="00656209"/>
    <w:rsid w:val="00660A69"/>
    <w:rsid w:val="00660C31"/>
    <w:rsid w:val="00660D85"/>
    <w:rsid w:val="00661CFE"/>
    <w:rsid w:val="00662E2D"/>
    <w:rsid w:val="006637D6"/>
    <w:rsid w:val="00663806"/>
    <w:rsid w:val="00665A67"/>
    <w:rsid w:val="00665C47"/>
    <w:rsid w:val="00666347"/>
    <w:rsid w:val="006666D3"/>
    <w:rsid w:val="006716C5"/>
    <w:rsid w:val="00671A6F"/>
    <w:rsid w:val="0067305D"/>
    <w:rsid w:val="00675A87"/>
    <w:rsid w:val="00675CAE"/>
    <w:rsid w:val="00676A33"/>
    <w:rsid w:val="00680326"/>
    <w:rsid w:val="00681DF9"/>
    <w:rsid w:val="00681FC9"/>
    <w:rsid w:val="006832A2"/>
    <w:rsid w:val="0068400D"/>
    <w:rsid w:val="006849DD"/>
    <w:rsid w:val="0068524F"/>
    <w:rsid w:val="00685CF1"/>
    <w:rsid w:val="00686516"/>
    <w:rsid w:val="00687134"/>
    <w:rsid w:val="00687E01"/>
    <w:rsid w:val="00690984"/>
    <w:rsid w:val="00693241"/>
    <w:rsid w:val="00695808"/>
    <w:rsid w:val="00697013"/>
    <w:rsid w:val="006974E8"/>
    <w:rsid w:val="006A01E5"/>
    <w:rsid w:val="006A0A44"/>
    <w:rsid w:val="006A4242"/>
    <w:rsid w:val="006A4DA4"/>
    <w:rsid w:val="006A4E87"/>
    <w:rsid w:val="006A4F15"/>
    <w:rsid w:val="006A5914"/>
    <w:rsid w:val="006A7300"/>
    <w:rsid w:val="006A7A01"/>
    <w:rsid w:val="006B0D72"/>
    <w:rsid w:val="006B151B"/>
    <w:rsid w:val="006B1BAD"/>
    <w:rsid w:val="006B245A"/>
    <w:rsid w:val="006B3489"/>
    <w:rsid w:val="006B37B4"/>
    <w:rsid w:val="006B46FB"/>
    <w:rsid w:val="006B5B14"/>
    <w:rsid w:val="006B5D3C"/>
    <w:rsid w:val="006B61D3"/>
    <w:rsid w:val="006B62FC"/>
    <w:rsid w:val="006B749C"/>
    <w:rsid w:val="006B76C8"/>
    <w:rsid w:val="006C14AB"/>
    <w:rsid w:val="006C3777"/>
    <w:rsid w:val="006C4F11"/>
    <w:rsid w:val="006C5920"/>
    <w:rsid w:val="006C59C8"/>
    <w:rsid w:val="006C65E0"/>
    <w:rsid w:val="006C77B4"/>
    <w:rsid w:val="006C7C7A"/>
    <w:rsid w:val="006D0D37"/>
    <w:rsid w:val="006D2CF6"/>
    <w:rsid w:val="006D2FB9"/>
    <w:rsid w:val="006D3164"/>
    <w:rsid w:val="006D5AB0"/>
    <w:rsid w:val="006D69E6"/>
    <w:rsid w:val="006D71E1"/>
    <w:rsid w:val="006D772B"/>
    <w:rsid w:val="006D7A64"/>
    <w:rsid w:val="006D7BA7"/>
    <w:rsid w:val="006E094F"/>
    <w:rsid w:val="006E21FB"/>
    <w:rsid w:val="006E2CEA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0A68"/>
    <w:rsid w:val="007014AD"/>
    <w:rsid w:val="0070171D"/>
    <w:rsid w:val="007018E8"/>
    <w:rsid w:val="00702106"/>
    <w:rsid w:val="0070282B"/>
    <w:rsid w:val="00702EFE"/>
    <w:rsid w:val="0070338E"/>
    <w:rsid w:val="00704335"/>
    <w:rsid w:val="0070722D"/>
    <w:rsid w:val="00711D28"/>
    <w:rsid w:val="00711E6C"/>
    <w:rsid w:val="007127AE"/>
    <w:rsid w:val="00712C88"/>
    <w:rsid w:val="00715045"/>
    <w:rsid w:val="007161E4"/>
    <w:rsid w:val="0071630C"/>
    <w:rsid w:val="00716DDA"/>
    <w:rsid w:val="00721536"/>
    <w:rsid w:val="00721821"/>
    <w:rsid w:val="007228C9"/>
    <w:rsid w:val="00723667"/>
    <w:rsid w:val="00723C8E"/>
    <w:rsid w:val="0072658A"/>
    <w:rsid w:val="00727A3D"/>
    <w:rsid w:val="00727BE4"/>
    <w:rsid w:val="00727EE4"/>
    <w:rsid w:val="00730195"/>
    <w:rsid w:val="007316E6"/>
    <w:rsid w:val="00732215"/>
    <w:rsid w:val="00732A50"/>
    <w:rsid w:val="007335B8"/>
    <w:rsid w:val="00733D7E"/>
    <w:rsid w:val="00734875"/>
    <w:rsid w:val="00735509"/>
    <w:rsid w:val="007355EC"/>
    <w:rsid w:val="0073691F"/>
    <w:rsid w:val="00737EF3"/>
    <w:rsid w:val="007418A3"/>
    <w:rsid w:val="00741A84"/>
    <w:rsid w:val="007439E1"/>
    <w:rsid w:val="00744253"/>
    <w:rsid w:val="0074463C"/>
    <w:rsid w:val="0074592B"/>
    <w:rsid w:val="00746A51"/>
    <w:rsid w:val="00746ACF"/>
    <w:rsid w:val="007475D3"/>
    <w:rsid w:val="00751145"/>
    <w:rsid w:val="00751193"/>
    <w:rsid w:val="00752054"/>
    <w:rsid w:val="0075329D"/>
    <w:rsid w:val="00753862"/>
    <w:rsid w:val="007545FE"/>
    <w:rsid w:val="0075559E"/>
    <w:rsid w:val="007578DF"/>
    <w:rsid w:val="00761144"/>
    <w:rsid w:val="00761203"/>
    <w:rsid w:val="00762651"/>
    <w:rsid w:val="00765558"/>
    <w:rsid w:val="007669D4"/>
    <w:rsid w:val="0077083C"/>
    <w:rsid w:val="007712D5"/>
    <w:rsid w:val="007724B4"/>
    <w:rsid w:val="00772686"/>
    <w:rsid w:val="007756E7"/>
    <w:rsid w:val="007760F7"/>
    <w:rsid w:val="007767DE"/>
    <w:rsid w:val="00784025"/>
    <w:rsid w:val="00785147"/>
    <w:rsid w:val="007871FF"/>
    <w:rsid w:val="00792342"/>
    <w:rsid w:val="00792641"/>
    <w:rsid w:val="007928F3"/>
    <w:rsid w:val="0079318F"/>
    <w:rsid w:val="00793A77"/>
    <w:rsid w:val="00794140"/>
    <w:rsid w:val="00794192"/>
    <w:rsid w:val="007941DE"/>
    <w:rsid w:val="007941EC"/>
    <w:rsid w:val="007952E5"/>
    <w:rsid w:val="00795C04"/>
    <w:rsid w:val="0079628B"/>
    <w:rsid w:val="007963EA"/>
    <w:rsid w:val="00796FE1"/>
    <w:rsid w:val="0079747B"/>
    <w:rsid w:val="007977A8"/>
    <w:rsid w:val="007A11E6"/>
    <w:rsid w:val="007A1CBD"/>
    <w:rsid w:val="007A3A31"/>
    <w:rsid w:val="007A42F0"/>
    <w:rsid w:val="007A46AD"/>
    <w:rsid w:val="007B20ED"/>
    <w:rsid w:val="007B428C"/>
    <w:rsid w:val="007B466E"/>
    <w:rsid w:val="007B4D7A"/>
    <w:rsid w:val="007B512A"/>
    <w:rsid w:val="007B6103"/>
    <w:rsid w:val="007B645B"/>
    <w:rsid w:val="007B744D"/>
    <w:rsid w:val="007C1E80"/>
    <w:rsid w:val="007C2097"/>
    <w:rsid w:val="007C2BBC"/>
    <w:rsid w:val="007C4BBB"/>
    <w:rsid w:val="007C56AB"/>
    <w:rsid w:val="007C68FF"/>
    <w:rsid w:val="007C77CA"/>
    <w:rsid w:val="007D084B"/>
    <w:rsid w:val="007D135D"/>
    <w:rsid w:val="007D2C55"/>
    <w:rsid w:val="007D3E8B"/>
    <w:rsid w:val="007D463B"/>
    <w:rsid w:val="007D5A7F"/>
    <w:rsid w:val="007D5B90"/>
    <w:rsid w:val="007D6A07"/>
    <w:rsid w:val="007D7BA7"/>
    <w:rsid w:val="007E19AA"/>
    <w:rsid w:val="007E29D9"/>
    <w:rsid w:val="007E2EF4"/>
    <w:rsid w:val="007E304B"/>
    <w:rsid w:val="007E350A"/>
    <w:rsid w:val="007E3F47"/>
    <w:rsid w:val="007E5DD2"/>
    <w:rsid w:val="007E5F5F"/>
    <w:rsid w:val="007E6086"/>
    <w:rsid w:val="007E7CD9"/>
    <w:rsid w:val="007F12C3"/>
    <w:rsid w:val="007F41F2"/>
    <w:rsid w:val="007F5040"/>
    <w:rsid w:val="007F5650"/>
    <w:rsid w:val="007F7259"/>
    <w:rsid w:val="0080085B"/>
    <w:rsid w:val="00801F0F"/>
    <w:rsid w:val="008027AA"/>
    <w:rsid w:val="008037BC"/>
    <w:rsid w:val="00803C7A"/>
    <w:rsid w:val="00803CB4"/>
    <w:rsid w:val="008040A8"/>
    <w:rsid w:val="008067C2"/>
    <w:rsid w:val="00806961"/>
    <w:rsid w:val="00807F33"/>
    <w:rsid w:val="0081412D"/>
    <w:rsid w:val="00814D34"/>
    <w:rsid w:val="008155A6"/>
    <w:rsid w:val="00816892"/>
    <w:rsid w:val="00820D29"/>
    <w:rsid w:val="00821206"/>
    <w:rsid w:val="00821588"/>
    <w:rsid w:val="008231AD"/>
    <w:rsid w:val="0082546B"/>
    <w:rsid w:val="00825982"/>
    <w:rsid w:val="00825D35"/>
    <w:rsid w:val="008267BB"/>
    <w:rsid w:val="008270DE"/>
    <w:rsid w:val="008279FA"/>
    <w:rsid w:val="00830BCD"/>
    <w:rsid w:val="008338B1"/>
    <w:rsid w:val="00833B92"/>
    <w:rsid w:val="008342A1"/>
    <w:rsid w:val="00834A35"/>
    <w:rsid w:val="00834E77"/>
    <w:rsid w:val="00835BB9"/>
    <w:rsid w:val="0083624D"/>
    <w:rsid w:val="008378A1"/>
    <w:rsid w:val="00840338"/>
    <w:rsid w:val="0084226D"/>
    <w:rsid w:val="008431DC"/>
    <w:rsid w:val="00844AD7"/>
    <w:rsid w:val="00844EF6"/>
    <w:rsid w:val="008458A3"/>
    <w:rsid w:val="00846D65"/>
    <w:rsid w:val="00847A7B"/>
    <w:rsid w:val="00847B30"/>
    <w:rsid w:val="0085268D"/>
    <w:rsid w:val="0085457E"/>
    <w:rsid w:val="008546C4"/>
    <w:rsid w:val="0085526B"/>
    <w:rsid w:val="008557D2"/>
    <w:rsid w:val="008574F1"/>
    <w:rsid w:val="008603F7"/>
    <w:rsid w:val="00860A9C"/>
    <w:rsid w:val="00862584"/>
    <w:rsid w:val="008625E5"/>
    <w:rsid w:val="008626E7"/>
    <w:rsid w:val="00863865"/>
    <w:rsid w:val="008647E3"/>
    <w:rsid w:val="0086609F"/>
    <w:rsid w:val="0086737C"/>
    <w:rsid w:val="00867467"/>
    <w:rsid w:val="008701CD"/>
    <w:rsid w:val="00870EBE"/>
    <w:rsid w:val="00870EE7"/>
    <w:rsid w:val="00871991"/>
    <w:rsid w:val="00871CD0"/>
    <w:rsid w:val="00872AD5"/>
    <w:rsid w:val="008748FE"/>
    <w:rsid w:val="00874E0C"/>
    <w:rsid w:val="00874E6A"/>
    <w:rsid w:val="00877BF2"/>
    <w:rsid w:val="0088018A"/>
    <w:rsid w:val="00880892"/>
    <w:rsid w:val="008840F5"/>
    <w:rsid w:val="00885FEE"/>
    <w:rsid w:val="008863B9"/>
    <w:rsid w:val="00886F5F"/>
    <w:rsid w:val="0089093E"/>
    <w:rsid w:val="008919F0"/>
    <w:rsid w:val="00892748"/>
    <w:rsid w:val="00892D6D"/>
    <w:rsid w:val="00892F16"/>
    <w:rsid w:val="00893990"/>
    <w:rsid w:val="008963FC"/>
    <w:rsid w:val="008A13C4"/>
    <w:rsid w:val="008A2099"/>
    <w:rsid w:val="008A2BBC"/>
    <w:rsid w:val="008A321F"/>
    <w:rsid w:val="008A3A98"/>
    <w:rsid w:val="008A4397"/>
    <w:rsid w:val="008A45A6"/>
    <w:rsid w:val="008B0048"/>
    <w:rsid w:val="008B11F6"/>
    <w:rsid w:val="008B1411"/>
    <w:rsid w:val="008B3F8F"/>
    <w:rsid w:val="008B4A46"/>
    <w:rsid w:val="008B5632"/>
    <w:rsid w:val="008B67E3"/>
    <w:rsid w:val="008B705E"/>
    <w:rsid w:val="008B7BD8"/>
    <w:rsid w:val="008C05A4"/>
    <w:rsid w:val="008C2FD1"/>
    <w:rsid w:val="008C3C25"/>
    <w:rsid w:val="008C7273"/>
    <w:rsid w:val="008D021D"/>
    <w:rsid w:val="008D058E"/>
    <w:rsid w:val="008D44AD"/>
    <w:rsid w:val="008D64C1"/>
    <w:rsid w:val="008D6A7C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2873"/>
    <w:rsid w:val="008F3789"/>
    <w:rsid w:val="008F5CC4"/>
    <w:rsid w:val="008F686C"/>
    <w:rsid w:val="008F7DE6"/>
    <w:rsid w:val="00901AC3"/>
    <w:rsid w:val="00902730"/>
    <w:rsid w:val="00902FFD"/>
    <w:rsid w:val="0090376E"/>
    <w:rsid w:val="00903780"/>
    <w:rsid w:val="00903B93"/>
    <w:rsid w:val="009045C2"/>
    <w:rsid w:val="0090460A"/>
    <w:rsid w:val="00905CBF"/>
    <w:rsid w:val="00905E81"/>
    <w:rsid w:val="0091255D"/>
    <w:rsid w:val="00913F41"/>
    <w:rsid w:val="0091435A"/>
    <w:rsid w:val="009145E7"/>
    <w:rsid w:val="009148DE"/>
    <w:rsid w:val="00915502"/>
    <w:rsid w:val="00915A0E"/>
    <w:rsid w:val="00917ED9"/>
    <w:rsid w:val="009210D6"/>
    <w:rsid w:val="00922DB1"/>
    <w:rsid w:val="00922E90"/>
    <w:rsid w:val="009233A2"/>
    <w:rsid w:val="009248FF"/>
    <w:rsid w:val="009274B4"/>
    <w:rsid w:val="009279CF"/>
    <w:rsid w:val="00927FC4"/>
    <w:rsid w:val="009300F6"/>
    <w:rsid w:val="0093029D"/>
    <w:rsid w:val="009306FC"/>
    <w:rsid w:val="00936BFD"/>
    <w:rsid w:val="0093748F"/>
    <w:rsid w:val="00941D13"/>
    <w:rsid w:val="00941E30"/>
    <w:rsid w:val="00942EFE"/>
    <w:rsid w:val="00942FAA"/>
    <w:rsid w:val="00946A8A"/>
    <w:rsid w:val="00946BCE"/>
    <w:rsid w:val="00947708"/>
    <w:rsid w:val="0094795D"/>
    <w:rsid w:val="00950127"/>
    <w:rsid w:val="00950271"/>
    <w:rsid w:val="00950DA1"/>
    <w:rsid w:val="0095162F"/>
    <w:rsid w:val="009519FE"/>
    <w:rsid w:val="00952404"/>
    <w:rsid w:val="00952869"/>
    <w:rsid w:val="009535D2"/>
    <w:rsid w:val="00953D6E"/>
    <w:rsid w:val="00954D33"/>
    <w:rsid w:val="0095561F"/>
    <w:rsid w:val="00960A25"/>
    <w:rsid w:val="00960D37"/>
    <w:rsid w:val="00964D83"/>
    <w:rsid w:val="00964D93"/>
    <w:rsid w:val="00965406"/>
    <w:rsid w:val="00965803"/>
    <w:rsid w:val="00965FD1"/>
    <w:rsid w:val="0096648B"/>
    <w:rsid w:val="009668E8"/>
    <w:rsid w:val="00971BB4"/>
    <w:rsid w:val="009729E0"/>
    <w:rsid w:val="00974208"/>
    <w:rsid w:val="00975167"/>
    <w:rsid w:val="00975551"/>
    <w:rsid w:val="009769D1"/>
    <w:rsid w:val="00976D50"/>
    <w:rsid w:val="00976DF5"/>
    <w:rsid w:val="009777D9"/>
    <w:rsid w:val="009822D1"/>
    <w:rsid w:val="00982327"/>
    <w:rsid w:val="009823C6"/>
    <w:rsid w:val="00983307"/>
    <w:rsid w:val="00983919"/>
    <w:rsid w:val="0098392F"/>
    <w:rsid w:val="00983BEF"/>
    <w:rsid w:val="00985EEF"/>
    <w:rsid w:val="009862CE"/>
    <w:rsid w:val="0098687A"/>
    <w:rsid w:val="0098690F"/>
    <w:rsid w:val="009875D8"/>
    <w:rsid w:val="00987D25"/>
    <w:rsid w:val="00991B88"/>
    <w:rsid w:val="00992FA9"/>
    <w:rsid w:val="009943C6"/>
    <w:rsid w:val="00995DF1"/>
    <w:rsid w:val="009961C3"/>
    <w:rsid w:val="009A153A"/>
    <w:rsid w:val="009A3078"/>
    <w:rsid w:val="009A3F9D"/>
    <w:rsid w:val="009A4E60"/>
    <w:rsid w:val="009A5753"/>
    <w:rsid w:val="009A579D"/>
    <w:rsid w:val="009A68FD"/>
    <w:rsid w:val="009A75B5"/>
    <w:rsid w:val="009B16BF"/>
    <w:rsid w:val="009B4501"/>
    <w:rsid w:val="009B4D74"/>
    <w:rsid w:val="009B5076"/>
    <w:rsid w:val="009B69C9"/>
    <w:rsid w:val="009C0139"/>
    <w:rsid w:val="009C14AD"/>
    <w:rsid w:val="009C2961"/>
    <w:rsid w:val="009C5455"/>
    <w:rsid w:val="009C7EDF"/>
    <w:rsid w:val="009D073A"/>
    <w:rsid w:val="009D1D38"/>
    <w:rsid w:val="009D25D9"/>
    <w:rsid w:val="009D382C"/>
    <w:rsid w:val="009D53F3"/>
    <w:rsid w:val="009D5ED1"/>
    <w:rsid w:val="009D7FB2"/>
    <w:rsid w:val="009E039D"/>
    <w:rsid w:val="009E0F28"/>
    <w:rsid w:val="009E15A8"/>
    <w:rsid w:val="009E25C1"/>
    <w:rsid w:val="009E27F0"/>
    <w:rsid w:val="009E2887"/>
    <w:rsid w:val="009E3297"/>
    <w:rsid w:val="009E3902"/>
    <w:rsid w:val="009E410C"/>
    <w:rsid w:val="009E4148"/>
    <w:rsid w:val="009E4646"/>
    <w:rsid w:val="009E6CDD"/>
    <w:rsid w:val="009E74AE"/>
    <w:rsid w:val="009F0ECD"/>
    <w:rsid w:val="009F1B17"/>
    <w:rsid w:val="009F1E5E"/>
    <w:rsid w:val="009F2C5F"/>
    <w:rsid w:val="009F50BF"/>
    <w:rsid w:val="009F5D49"/>
    <w:rsid w:val="009F734F"/>
    <w:rsid w:val="00A013EC"/>
    <w:rsid w:val="00A0197C"/>
    <w:rsid w:val="00A02238"/>
    <w:rsid w:val="00A0363B"/>
    <w:rsid w:val="00A055BE"/>
    <w:rsid w:val="00A06F19"/>
    <w:rsid w:val="00A07177"/>
    <w:rsid w:val="00A07910"/>
    <w:rsid w:val="00A12A3F"/>
    <w:rsid w:val="00A12FB4"/>
    <w:rsid w:val="00A13E60"/>
    <w:rsid w:val="00A144AD"/>
    <w:rsid w:val="00A15074"/>
    <w:rsid w:val="00A2037E"/>
    <w:rsid w:val="00A23097"/>
    <w:rsid w:val="00A24241"/>
    <w:rsid w:val="00A246B6"/>
    <w:rsid w:val="00A25964"/>
    <w:rsid w:val="00A26798"/>
    <w:rsid w:val="00A27F2D"/>
    <w:rsid w:val="00A31632"/>
    <w:rsid w:val="00A321C0"/>
    <w:rsid w:val="00A32FE7"/>
    <w:rsid w:val="00A33324"/>
    <w:rsid w:val="00A35E8F"/>
    <w:rsid w:val="00A36AC8"/>
    <w:rsid w:val="00A37AE6"/>
    <w:rsid w:val="00A37D47"/>
    <w:rsid w:val="00A41708"/>
    <w:rsid w:val="00A44B1D"/>
    <w:rsid w:val="00A4567C"/>
    <w:rsid w:val="00A4613C"/>
    <w:rsid w:val="00A469BA"/>
    <w:rsid w:val="00A46B24"/>
    <w:rsid w:val="00A47043"/>
    <w:rsid w:val="00A47E70"/>
    <w:rsid w:val="00A505C2"/>
    <w:rsid w:val="00A50CF0"/>
    <w:rsid w:val="00A51610"/>
    <w:rsid w:val="00A53A38"/>
    <w:rsid w:val="00A540B9"/>
    <w:rsid w:val="00A55395"/>
    <w:rsid w:val="00A55D69"/>
    <w:rsid w:val="00A5765C"/>
    <w:rsid w:val="00A57BF8"/>
    <w:rsid w:val="00A6018F"/>
    <w:rsid w:val="00A603B6"/>
    <w:rsid w:val="00A60D92"/>
    <w:rsid w:val="00A62C81"/>
    <w:rsid w:val="00A659EF"/>
    <w:rsid w:val="00A65C1A"/>
    <w:rsid w:val="00A70AC5"/>
    <w:rsid w:val="00A7256C"/>
    <w:rsid w:val="00A725EC"/>
    <w:rsid w:val="00A73D68"/>
    <w:rsid w:val="00A75674"/>
    <w:rsid w:val="00A75B6D"/>
    <w:rsid w:val="00A75B9E"/>
    <w:rsid w:val="00A7671C"/>
    <w:rsid w:val="00A76CC7"/>
    <w:rsid w:val="00A77923"/>
    <w:rsid w:val="00A8212E"/>
    <w:rsid w:val="00A83743"/>
    <w:rsid w:val="00A83DCB"/>
    <w:rsid w:val="00A86A9B"/>
    <w:rsid w:val="00A86B47"/>
    <w:rsid w:val="00A90533"/>
    <w:rsid w:val="00A908E8"/>
    <w:rsid w:val="00A9178B"/>
    <w:rsid w:val="00A92B72"/>
    <w:rsid w:val="00A92CA9"/>
    <w:rsid w:val="00A93EB4"/>
    <w:rsid w:val="00A9407F"/>
    <w:rsid w:val="00A95955"/>
    <w:rsid w:val="00A95965"/>
    <w:rsid w:val="00A95CDE"/>
    <w:rsid w:val="00A95E98"/>
    <w:rsid w:val="00A96C2A"/>
    <w:rsid w:val="00A977DD"/>
    <w:rsid w:val="00AA2CBC"/>
    <w:rsid w:val="00AA49C3"/>
    <w:rsid w:val="00AA4F4B"/>
    <w:rsid w:val="00AA6A7A"/>
    <w:rsid w:val="00AB0757"/>
    <w:rsid w:val="00AB1B7C"/>
    <w:rsid w:val="00AB2F27"/>
    <w:rsid w:val="00AB33E8"/>
    <w:rsid w:val="00AB7A64"/>
    <w:rsid w:val="00AC0421"/>
    <w:rsid w:val="00AC07CA"/>
    <w:rsid w:val="00AC0BBE"/>
    <w:rsid w:val="00AC2A82"/>
    <w:rsid w:val="00AC5820"/>
    <w:rsid w:val="00AC5E0C"/>
    <w:rsid w:val="00AD16BF"/>
    <w:rsid w:val="00AD1CD8"/>
    <w:rsid w:val="00AD3245"/>
    <w:rsid w:val="00AD57E5"/>
    <w:rsid w:val="00AD7861"/>
    <w:rsid w:val="00AD7B7D"/>
    <w:rsid w:val="00AD7CC7"/>
    <w:rsid w:val="00AE20FF"/>
    <w:rsid w:val="00AE3787"/>
    <w:rsid w:val="00AE3B52"/>
    <w:rsid w:val="00AE3D41"/>
    <w:rsid w:val="00AE425F"/>
    <w:rsid w:val="00AE7806"/>
    <w:rsid w:val="00AE7C34"/>
    <w:rsid w:val="00AF01DF"/>
    <w:rsid w:val="00AF14B6"/>
    <w:rsid w:val="00AF24DD"/>
    <w:rsid w:val="00AF650B"/>
    <w:rsid w:val="00AF6736"/>
    <w:rsid w:val="00AF7721"/>
    <w:rsid w:val="00B005D3"/>
    <w:rsid w:val="00B00929"/>
    <w:rsid w:val="00B027F2"/>
    <w:rsid w:val="00B0467C"/>
    <w:rsid w:val="00B05676"/>
    <w:rsid w:val="00B10AB2"/>
    <w:rsid w:val="00B10F9A"/>
    <w:rsid w:val="00B119A2"/>
    <w:rsid w:val="00B1516F"/>
    <w:rsid w:val="00B152AC"/>
    <w:rsid w:val="00B166E9"/>
    <w:rsid w:val="00B170BF"/>
    <w:rsid w:val="00B20C19"/>
    <w:rsid w:val="00B23DC5"/>
    <w:rsid w:val="00B23E25"/>
    <w:rsid w:val="00B24E95"/>
    <w:rsid w:val="00B258BB"/>
    <w:rsid w:val="00B27C6C"/>
    <w:rsid w:val="00B31876"/>
    <w:rsid w:val="00B31E0B"/>
    <w:rsid w:val="00B340BA"/>
    <w:rsid w:val="00B35E40"/>
    <w:rsid w:val="00B363D2"/>
    <w:rsid w:val="00B42873"/>
    <w:rsid w:val="00B454A5"/>
    <w:rsid w:val="00B46724"/>
    <w:rsid w:val="00B46CFA"/>
    <w:rsid w:val="00B502BF"/>
    <w:rsid w:val="00B50BCC"/>
    <w:rsid w:val="00B51900"/>
    <w:rsid w:val="00B51A4F"/>
    <w:rsid w:val="00B53D85"/>
    <w:rsid w:val="00B55064"/>
    <w:rsid w:val="00B55784"/>
    <w:rsid w:val="00B61284"/>
    <w:rsid w:val="00B61623"/>
    <w:rsid w:val="00B61DE6"/>
    <w:rsid w:val="00B6268A"/>
    <w:rsid w:val="00B63539"/>
    <w:rsid w:val="00B65040"/>
    <w:rsid w:val="00B67B97"/>
    <w:rsid w:val="00B70AD1"/>
    <w:rsid w:val="00B714B8"/>
    <w:rsid w:val="00B716CF"/>
    <w:rsid w:val="00B7205A"/>
    <w:rsid w:val="00B73A41"/>
    <w:rsid w:val="00B7493D"/>
    <w:rsid w:val="00B7494E"/>
    <w:rsid w:val="00B7538F"/>
    <w:rsid w:val="00B754AB"/>
    <w:rsid w:val="00B75C30"/>
    <w:rsid w:val="00B768FD"/>
    <w:rsid w:val="00B76C97"/>
    <w:rsid w:val="00B81155"/>
    <w:rsid w:val="00B827EA"/>
    <w:rsid w:val="00B82AAF"/>
    <w:rsid w:val="00B83681"/>
    <w:rsid w:val="00B849C8"/>
    <w:rsid w:val="00B84B2B"/>
    <w:rsid w:val="00B8540E"/>
    <w:rsid w:val="00B858B2"/>
    <w:rsid w:val="00B85E4B"/>
    <w:rsid w:val="00B872F6"/>
    <w:rsid w:val="00B87612"/>
    <w:rsid w:val="00B87F40"/>
    <w:rsid w:val="00B91A57"/>
    <w:rsid w:val="00B92A72"/>
    <w:rsid w:val="00B93085"/>
    <w:rsid w:val="00B94035"/>
    <w:rsid w:val="00B9475C"/>
    <w:rsid w:val="00B948C3"/>
    <w:rsid w:val="00B95A90"/>
    <w:rsid w:val="00B95F77"/>
    <w:rsid w:val="00B96162"/>
    <w:rsid w:val="00B968C8"/>
    <w:rsid w:val="00BA1E16"/>
    <w:rsid w:val="00BA2CEF"/>
    <w:rsid w:val="00BA37B2"/>
    <w:rsid w:val="00BA3C76"/>
    <w:rsid w:val="00BA3E34"/>
    <w:rsid w:val="00BA3EC5"/>
    <w:rsid w:val="00BA4180"/>
    <w:rsid w:val="00BA51D9"/>
    <w:rsid w:val="00BA59DE"/>
    <w:rsid w:val="00BA5EA0"/>
    <w:rsid w:val="00BA63E0"/>
    <w:rsid w:val="00BB009F"/>
    <w:rsid w:val="00BB13CE"/>
    <w:rsid w:val="00BB1665"/>
    <w:rsid w:val="00BB272A"/>
    <w:rsid w:val="00BB2822"/>
    <w:rsid w:val="00BB3392"/>
    <w:rsid w:val="00BB5DFC"/>
    <w:rsid w:val="00BB6C03"/>
    <w:rsid w:val="00BB71AA"/>
    <w:rsid w:val="00BB723E"/>
    <w:rsid w:val="00BC0959"/>
    <w:rsid w:val="00BC18DA"/>
    <w:rsid w:val="00BC24B7"/>
    <w:rsid w:val="00BC2DC9"/>
    <w:rsid w:val="00BC3748"/>
    <w:rsid w:val="00BC5850"/>
    <w:rsid w:val="00BC5DD0"/>
    <w:rsid w:val="00BC6918"/>
    <w:rsid w:val="00BD0052"/>
    <w:rsid w:val="00BD1A85"/>
    <w:rsid w:val="00BD279D"/>
    <w:rsid w:val="00BD3579"/>
    <w:rsid w:val="00BD3893"/>
    <w:rsid w:val="00BD3F40"/>
    <w:rsid w:val="00BD3F8D"/>
    <w:rsid w:val="00BD404A"/>
    <w:rsid w:val="00BD4798"/>
    <w:rsid w:val="00BD4831"/>
    <w:rsid w:val="00BD6BB8"/>
    <w:rsid w:val="00BD6F10"/>
    <w:rsid w:val="00BE060A"/>
    <w:rsid w:val="00BE1D4B"/>
    <w:rsid w:val="00BE300D"/>
    <w:rsid w:val="00BE5069"/>
    <w:rsid w:val="00BE5D2E"/>
    <w:rsid w:val="00BE657E"/>
    <w:rsid w:val="00BE6D19"/>
    <w:rsid w:val="00BF21A0"/>
    <w:rsid w:val="00BF260F"/>
    <w:rsid w:val="00BF306D"/>
    <w:rsid w:val="00BF321D"/>
    <w:rsid w:val="00BF578F"/>
    <w:rsid w:val="00BF62C2"/>
    <w:rsid w:val="00BF6BB2"/>
    <w:rsid w:val="00BF7525"/>
    <w:rsid w:val="00C02004"/>
    <w:rsid w:val="00C0372C"/>
    <w:rsid w:val="00C04A59"/>
    <w:rsid w:val="00C04E2E"/>
    <w:rsid w:val="00C05BCA"/>
    <w:rsid w:val="00C0798E"/>
    <w:rsid w:val="00C1246F"/>
    <w:rsid w:val="00C13BBE"/>
    <w:rsid w:val="00C1473B"/>
    <w:rsid w:val="00C1527D"/>
    <w:rsid w:val="00C16F96"/>
    <w:rsid w:val="00C2116D"/>
    <w:rsid w:val="00C23C7C"/>
    <w:rsid w:val="00C243FE"/>
    <w:rsid w:val="00C25AFB"/>
    <w:rsid w:val="00C2616E"/>
    <w:rsid w:val="00C30B08"/>
    <w:rsid w:val="00C3147B"/>
    <w:rsid w:val="00C33005"/>
    <w:rsid w:val="00C333A3"/>
    <w:rsid w:val="00C33F9E"/>
    <w:rsid w:val="00C35765"/>
    <w:rsid w:val="00C36B02"/>
    <w:rsid w:val="00C36D36"/>
    <w:rsid w:val="00C41DB1"/>
    <w:rsid w:val="00C42ED3"/>
    <w:rsid w:val="00C4477D"/>
    <w:rsid w:val="00C45369"/>
    <w:rsid w:val="00C457B9"/>
    <w:rsid w:val="00C4598B"/>
    <w:rsid w:val="00C50EE4"/>
    <w:rsid w:val="00C51C05"/>
    <w:rsid w:val="00C526FE"/>
    <w:rsid w:val="00C53100"/>
    <w:rsid w:val="00C5593E"/>
    <w:rsid w:val="00C55BD6"/>
    <w:rsid w:val="00C5707D"/>
    <w:rsid w:val="00C6006D"/>
    <w:rsid w:val="00C63875"/>
    <w:rsid w:val="00C658E4"/>
    <w:rsid w:val="00C65B93"/>
    <w:rsid w:val="00C66BA2"/>
    <w:rsid w:val="00C67D12"/>
    <w:rsid w:val="00C70997"/>
    <w:rsid w:val="00C74B9A"/>
    <w:rsid w:val="00C80E51"/>
    <w:rsid w:val="00C811FA"/>
    <w:rsid w:val="00C814AE"/>
    <w:rsid w:val="00C818BB"/>
    <w:rsid w:val="00C8190E"/>
    <w:rsid w:val="00C81E1E"/>
    <w:rsid w:val="00C84271"/>
    <w:rsid w:val="00C8483E"/>
    <w:rsid w:val="00C85CF8"/>
    <w:rsid w:val="00C87B19"/>
    <w:rsid w:val="00C87C68"/>
    <w:rsid w:val="00C91967"/>
    <w:rsid w:val="00C91DAA"/>
    <w:rsid w:val="00C92895"/>
    <w:rsid w:val="00C93032"/>
    <w:rsid w:val="00C95985"/>
    <w:rsid w:val="00C96812"/>
    <w:rsid w:val="00C97043"/>
    <w:rsid w:val="00C9741C"/>
    <w:rsid w:val="00CA00EF"/>
    <w:rsid w:val="00CA01F0"/>
    <w:rsid w:val="00CA081E"/>
    <w:rsid w:val="00CA1454"/>
    <w:rsid w:val="00CA1475"/>
    <w:rsid w:val="00CA29F9"/>
    <w:rsid w:val="00CA5472"/>
    <w:rsid w:val="00CA6357"/>
    <w:rsid w:val="00CA720D"/>
    <w:rsid w:val="00CB1BA6"/>
    <w:rsid w:val="00CB2C8E"/>
    <w:rsid w:val="00CB3214"/>
    <w:rsid w:val="00CB3596"/>
    <w:rsid w:val="00CB3C61"/>
    <w:rsid w:val="00CC0A7D"/>
    <w:rsid w:val="00CC14DB"/>
    <w:rsid w:val="00CC29DA"/>
    <w:rsid w:val="00CC2ADF"/>
    <w:rsid w:val="00CC3645"/>
    <w:rsid w:val="00CC411D"/>
    <w:rsid w:val="00CC5026"/>
    <w:rsid w:val="00CC5522"/>
    <w:rsid w:val="00CC68D0"/>
    <w:rsid w:val="00CC6F67"/>
    <w:rsid w:val="00CC7200"/>
    <w:rsid w:val="00CC73AD"/>
    <w:rsid w:val="00CC76C7"/>
    <w:rsid w:val="00CD134D"/>
    <w:rsid w:val="00CD18B7"/>
    <w:rsid w:val="00CD2682"/>
    <w:rsid w:val="00CD3C79"/>
    <w:rsid w:val="00CD5399"/>
    <w:rsid w:val="00CD599C"/>
    <w:rsid w:val="00CD6C6F"/>
    <w:rsid w:val="00CE0BF6"/>
    <w:rsid w:val="00CE10A0"/>
    <w:rsid w:val="00CE12CC"/>
    <w:rsid w:val="00CE2139"/>
    <w:rsid w:val="00CE2838"/>
    <w:rsid w:val="00CE29ED"/>
    <w:rsid w:val="00CE2C2F"/>
    <w:rsid w:val="00CE3BD5"/>
    <w:rsid w:val="00CE52BD"/>
    <w:rsid w:val="00CE5E66"/>
    <w:rsid w:val="00CE6060"/>
    <w:rsid w:val="00CE6397"/>
    <w:rsid w:val="00CF25CD"/>
    <w:rsid w:val="00CF40DE"/>
    <w:rsid w:val="00CF4808"/>
    <w:rsid w:val="00CF4884"/>
    <w:rsid w:val="00CF77EF"/>
    <w:rsid w:val="00CF7C3C"/>
    <w:rsid w:val="00CF7F00"/>
    <w:rsid w:val="00D00E2B"/>
    <w:rsid w:val="00D01530"/>
    <w:rsid w:val="00D03F9A"/>
    <w:rsid w:val="00D03FDC"/>
    <w:rsid w:val="00D044AE"/>
    <w:rsid w:val="00D0497F"/>
    <w:rsid w:val="00D04C49"/>
    <w:rsid w:val="00D053F9"/>
    <w:rsid w:val="00D05FDC"/>
    <w:rsid w:val="00D0661E"/>
    <w:rsid w:val="00D06D51"/>
    <w:rsid w:val="00D0771A"/>
    <w:rsid w:val="00D07D84"/>
    <w:rsid w:val="00D125BD"/>
    <w:rsid w:val="00D13A9A"/>
    <w:rsid w:val="00D13C5A"/>
    <w:rsid w:val="00D169F5"/>
    <w:rsid w:val="00D1792C"/>
    <w:rsid w:val="00D17CF5"/>
    <w:rsid w:val="00D2064E"/>
    <w:rsid w:val="00D20BD9"/>
    <w:rsid w:val="00D2104D"/>
    <w:rsid w:val="00D212DE"/>
    <w:rsid w:val="00D221B0"/>
    <w:rsid w:val="00D24991"/>
    <w:rsid w:val="00D24A66"/>
    <w:rsid w:val="00D25109"/>
    <w:rsid w:val="00D25C0F"/>
    <w:rsid w:val="00D2735F"/>
    <w:rsid w:val="00D278A8"/>
    <w:rsid w:val="00D33B83"/>
    <w:rsid w:val="00D3562B"/>
    <w:rsid w:val="00D36507"/>
    <w:rsid w:val="00D36962"/>
    <w:rsid w:val="00D3755C"/>
    <w:rsid w:val="00D3770D"/>
    <w:rsid w:val="00D37B09"/>
    <w:rsid w:val="00D40D15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3DA2"/>
    <w:rsid w:val="00D53FF5"/>
    <w:rsid w:val="00D54A01"/>
    <w:rsid w:val="00D54E1E"/>
    <w:rsid w:val="00D5635C"/>
    <w:rsid w:val="00D57343"/>
    <w:rsid w:val="00D605C0"/>
    <w:rsid w:val="00D61736"/>
    <w:rsid w:val="00D62130"/>
    <w:rsid w:val="00D62396"/>
    <w:rsid w:val="00D62885"/>
    <w:rsid w:val="00D63838"/>
    <w:rsid w:val="00D66520"/>
    <w:rsid w:val="00D67279"/>
    <w:rsid w:val="00D67FA5"/>
    <w:rsid w:val="00D71E63"/>
    <w:rsid w:val="00D72324"/>
    <w:rsid w:val="00D7285D"/>
    <w:rsid w:val="00D739BC"/>
    <w:rsid w:val="00D7481F"/>
    <w:rsid w:val="00D76426"/>
    <w:rsid w:val="00D77D50"/>
    <w:rsid w:val="00D81714"/>
    <w:rsid w:val="00D817E2"/>
    <w:rsid w:val="00D81A34"/>
    <w:rsid w:val="00D82523"/>
    <w:rsid w:val="00D833BD"/>
    <w:rsid w:val="00D833E9"/>
    <w:rsid w:val="00D850E6"/>
    <w:rsid w:val="00D85720"/>
    <w:rsid w:val="00D86615"/>
    <w:rsid w:val="00D8681F"/>
    <w:rsid w:val="00D87443"/>
    <w:rsid w:val="00D905AB"/>
    <w:rsid w:val="00D917F7"/>
    <w:rsid w:val="00D91997"/>
    <w:rsid w:val="00D9206C"/>
    <w:rsid w:val="00D921F1"/>
    <w:rsid w:val="00D92C46"/>
    <w:rsid w:val="00D93769"/>
    <w:rsid w:val="00D9379A"/>
    <w:rsid w:val="00D95971"/>
    <w:rsid w:val="00DA2157"/>
    <w:rsid w:val="00DA2DBF"/>
    <w:rsid w:val="00DA4B7E"/>
    <w:rsid w:val="00DA5AB6"/>
    <w:rsid w:val="00DA6D8A"/>
    <w:rsid w:val="00DB017F"/>
    <w:rsid w:val="00DB1BFB"/>
    <w:rsid w:val="00DB2BA4"/>
    <w:rsid w:val="00DB7EA4"/>
    <w:rsid w:val="00DC066A"/>
    <w:rsid w:val="00DC0946"/>
    <w:rsid w:val="00DC1C5E"/>
    <w:rsid w:val="00DC20AA"/>
    <w:rsid w:val="00DC5F7F"/>
    <w:rsid w:val="00DC65B8"/>
    <w:rsid w:val="00DC6720"/>
    <w:rsid w:val="00DD0B87"/>
    <w:rsid w:val="00DD269C"/>
    <w:rsid w:val="00DD3039"/>
    <w:rsid w:val="00DD437B"/>
    <w:rsid w:val="00DD6B2F"/>
    <w:rsid w:val="00DD7654"/>
    <w:rsid w:val="00DE08AC"/>
    <w:rsid w:val="00DE1FA2"/>
    <w:rsid w:val="00DE2179"/>
    <w:rsid w:val="00DE34CF"/>
    <w:rsid w:val="00DE3C0F"/>
    <w:rsid w:val="00DE3CBB"/>
    <w:rsid w:val="00DE51B0"/>
    <w:rsid w:val="00DE651A"/>
    <w:rsid w:val="00DE6EEE"/>
    <w:rsid w:val="00DE78D2"/>
    <w:rsid w:val="00DE7FA8"/>
    <w:rsid w:val="00DF0651"/>
    <w:rsid w:val="00DF1410"/>
    <w:rsid w:val="00DF16EC"/>
    <w:rsid w:val="00DF2C6B"/>
    <w:rsid w:val="00DF3129"/>
    <w:rsid w:val="00DF47A9"/>
    <w:rsid w:val="00DF4DA5"/>
    <w:rsid w:val="00DF5875"/>
    <w:rsid w:val="00DF7E3C"/>
    <w:rsid w:val="00E00CC1"/>
    <w:rsid w:val="00E00E91"/>
    <w:rsid w:val="00E010B8"/>
    <w:rsid w:val="00E02ED7"/>
    <w:rsid w:val="00E03F0F"/>
    <w:rsid w:val="00E043D3"/>
    <w:rsid w:val="00E0532F"/>
    <w:rsid w:val="00E05F19"/>
    <w:rsid w:val="00E0661D"/>
    <w:rsid w:val="00E06E01"/>
    <w:rsid w:val="00E07DD8"/>
    <w:rsid w:val="00E12063"/>
    <w:rsid w:val="00E12809"/>
    <w:rsid w:val="00E13E90"/>
    <w:rsid w:val="00E13F3D"/>
    <w:rsid w:val="00E13F50"/>
    <w:rsid w:val="00E14450"/>
    <w:rsid w:val="00E1484E"/>
    <w:rsid w:val="00E153CE"/>
    <w:rsid w:val="00E162A6"/>
    <w:rsid w:val="00E21083"/>
    <w:rsid w:val="00E22594"/>
    <w:rsid w:val="00E226BE"/>
    <w:rsid w:val="00E226F3"/>
    <w:rsid w:val="00E229ED"/>
    <w:rsid w:val="00E22B91"/>
    <w:rsid w:val="00E2429F"/>
    <w:rsid w:val="00E25028"/>
    <w:rsid w:val="00E26871"/>
    <w:rsid w:val="00E272D9"/>
    <w:rsid w:val="00E310CB"/>
    <w:rsid w:val="00E324B8"/>
    <w:rsid w:val="00E34898"/>
    <w:rsid w:val="00E35F9F"/>
    <w:rsid w:val="00E37A42"/>
    <w:rsid w:val="00E4064C"/>
    <w:rsid w:val="00E41A1E"/>
    <w:rsid w:val="00E432FA"/>
    <w:rsid w:val="00E436B2"/>
    <w:rsid w:val="00E43AC2"/>
    <w:rsid w:val="00E446E2"/>
    <w:rsid w:val="00E44962"/>
    <w:rsid w:val="00E44967"/>
    <w:rsid w:val="00E45167"/>
    <w:rsid w:val="00E4531E"/>
    <w:rsid w:val="00E501F9"/>
    <w:rsid w:val="00E516F0"/>
    <w:rsid w:val="00E52157"/>
    <w:rsid w:val="00E53687"/>
    <w:rsid w:val="00E54DE5"/>
    <w:rsid w:val="00E5506B"/>
    <w:rsid w:val="00E55BA9"/>
    <w:rsid w:val="00E561BE"/>
    <w:rsid w:val="00E601E8"/>
    <w:rsid w:val="00E609BB"/>
    <w:rsid w:val="00E630F6"/>
    <w:rsid w:val="00E65B84"/>
    <w:rsid w:val="00E661F3"/>
    <w:rsid w:val="00E71383"/>
    <w:rsid w:val="00E725FE"/>
    <w:rsid w:val="00E72DDB"/>
    <w:rsid w:val="00E765D5"/>
    <w:rsid w:val="00E76863"/>
    <w:rsid w:val="00E803A5"/>
    <w:rsid w:val="00E8530C"/>
    <w:rsid w:val="00E85B4D"/>
    <w:rsid w:val="00E86688"/>
    <w:rsid w:val="00E878BF"/>
    <w:rsid w:val="00E91350"/>
    <w:rsid w:val="00E926CD"/>
    <w:rsid w:val="00E92781"/>
    <w:rsid w:val="00E943C9"/>
    <w:rsid w:val="00E94EF0"/>
    <w:rsid w:val="00E9571E"/>
    <w:rsid w:val="00E95E7D"/>
    <w:rsid w:val="00E96A85"/>
    <w:rsid w:val="00E96ED1"/>
    <w:rsid w:val="00E97D3B"/>
    <w:rsid w:val="00EA14B5"/>
    <w:rsid w:val="00EA2032"/>
    <w:rsid w:val="00EA4C87"/>
    <w:rsid w:val="00EA5623"/>
    <w:rsid w:val="00EA640B"/>
    <w:rsid w:val="00EA724D"/>
    <w:rsid w:val="00EA74DA"/>
    <w:rsid w:val="00EB09B7"/>
    <w:rsid w:val="00EB1817"/>
    <w:rsid w:val="00EB1CCA"/>
    <w:rsid w:val="00EB2126"/>
    <w:rsid w:val="00EB25D6"/>
    <w:rsid w:val="00EB3520"/>
    <w:rsid w:val="00EB40C9"/>
    <w:rsid w:val="00EB4D8E"/>
    <w:rsid w:val="00EB5B4A"/>
    <w:rsid w:val="00EC0719"/>
    <w:rsid w:val="00EC0D25"/>
    <w:rsid w:val="00EC1EF9"/>
    <w:rsid w:val="00EC335D"/>
    <w:rsid w:val="00EC39F4"/>
    <w:rsid w:val="00EC51B5"/>
    <w:rsid w:val="00EC56A6"/>
    <w:rsid w:val="00EC67A6"/>
    <w:rsid w:val="00EC694C"/>
    <w:rsid w:val="00EC7F90"/>
    <w:rsid w:val="00ED0518"/>
    <w:rsid w:val="00ED0AF1"/>
    <w:rsid w:val="00ED1692"/>
    <w:rsid w:val="00ED1D5E"/>
    <w:rsid w:val="00ED39A8"/>
    <w:rsid w:val="00ED7968"/>
    <w:rsid w:val="00EE2842"/>
    <w:rsid w:val="00EE28E5"/>
    <w:rsid w:val="00EE2ED4"/>
    <w:rsid w:val="00EE40FF"/>
    <w:rsid w:val="00EE5EAD"/>
    <w:rsid w:val="00EE6829"/>
    <w:rsid w:val="00EE7662"/>
    <w:rsid w:val="00EE7D7C"/>
    <w:rsid w:val="00EE7EA4"/>
    <w:rsid w:val="00EF0181"/>
    <w:rsid w:val="00EF04A0"/>
    <w:rsid w:val="00EF091E"/>
    <w:rsid w:val="00EF18CE"/>
    <w:rsid w:val="00EF21CF"/>
    <w:rsid w:val="00EF2E00"/>
    <w:rsid w:val="00EF40D6"/>
    <w:rsid w:val="00EF47A2"/>
    <w:rsid w:val="00EF7B93"/>
    <w:rsid w:val="00F001C8"/>
    <w:rsid w:val="00F0120E"/>
    <w:rsid w:val="00F01516"/>
    <w:rsid w:val="00F0169C"/>
    <w:rsid w:val="00F01B4C"/>
    <w:rsid w:val="00F03858"/>
    <w:rsid w:val="00F04E97"/>
    <w:rsid w:val="00F0634A"/>
    <w:rsid w:val="00F07105"/>
    <w:rsid w:val="00F07155"/>
    <w:rsid w:val="00F07F82"/>
    <w:rsid w:val="00F1001A"/>
    <w:rsid w:val="00F10700"/>
    <w:rsid w:val="00F11A27"/>
    <w:rsid w:val="00F123F2"/>
    <w:rsid w:val="00F127B2"/>
    <w:rsid w:val="00F129CC"/>
    <w:rsid w:val="00F148AA"/>
    <w:rsid w:val="00F14961"/>
    <w:rsid w:val="00F14D2A"/>
    <w:rsid w:val="00F15D8A"/>
    <w:rsid w:val="00F15DD5"/>
    <w:rsid w:val="00F17356"/>
    <w:rsid w:val="00F24A84"/>
    <w:rsid w:val="00F24FDD"/>
    <w:rsid w:val="00F25D98"/>
    <w:rsid w:val="00F300FB"/>
    <w:rsid w:val="00F3065F"/>
    <w:rsid w:val="00F3299E"/>
    <w:rsid w:val="00F335F1"/>
    <w:rsid w:val="00F355E2"/>
    <w:rsid w:val="00F400F7"/>
    <w:rsid w:val="00F40225"/>
    <w:rsid w:val="00F406BF"/>
    <w:rsid w:val="00F41FA8"/>
    <w:rsid w:val="00F45C02"/>
    <w:rsid w:val="00F45C08"/>
    <w:rsid w:val="00F45EF4"/>
    <w:rsid w:val="00F46DE6"/>
    <w:rsid w:val="00F47A26"/>
    <w:rsid w:val="00F53823"/>
    <w:rsid w:val="00F54653"/>
    <w:rsid w:val="00F55065"/>
    <w:rsid w:val="00F5656B"/>
    <w:rsid w:val="00F56724"/>
    <w:rsid w:val="00F57E89"/>
    <w:rsid w:val="00F60521"/>
    <w:rsid w:val="00F60DB8"/>
    <w:rsid w:val="00F61782"/>
    <w:rsid w:val="00F62681"/>
    <w:rsid w:val="00F62BCC"/>
    <w:rsid w:val="00F6607D"/>
    <w:rsid w:val="00F700B1"/>
    <w:rsid w:val="00F70B5B"/>
    <w:rsid w:val="00F71D22"/>
    <w:rsid w:val="00F725B6"/>
    <w:rsid w:val="00F72F1A"/>
    <w:rsid w:val="00F74868"/>
    <w:rsid w:val="00F75A74"/>
    <w:rsid w:val="00F760E6"/>
    <w:rsid w:val="00F7703C"/>
    <w:rsid w:val="00F77DB6"/>
    <w:rsid w:val="00F80491"/>
    <w:rsid w:val="00F804FE"/>
    <w:rsid w:val="00F80CF1"/>
    <w:rsid w:val="00F8489D"/>
    <w:rsid w:val="00F84F4E"/>
    <w:rsid w:val="00F85015"/>
    <w:rsid w:val="00F85E2F"/>
    <w:rsid w:val="00F87113"/>
    <w:rsid w:val="00F920B7"/>
    <w:rsid w:val="00F92856"/>
    <w:rsid w:val="00F95A61"/>
    <w:rsid w:val="00FA07ED"/>
    <w:rsid w:val="00FA0D0E"/>
    <w:rsid w:val="00FA44FB"/>
    <w:rsid w:val="00FA645C"/>
    <w:rsid w:val="00FB0350"/>
    <w:rsid w:val="00FB1CD2"/>
    <w:rsid w:val="00FB24CE"/>
    <w:rsid w:val="00FB2A1D"/>
    <w:rsid w:val="00FB48C9"/>
    <w:rsid w:val="00FB5B2A"/>
    <w:rsid w:val="00FB6386"/>
    <w:rsid w:val="00FB64BD"/>
    <w:rsid w:val="00FB66CF"/>
    <w:rsid w:val="00FC08A5"/>
    <w:rsid w:val="00FC0E28"/>
    <w:rsid w:val="00FC5959"/>
    <w:rsid w:val="00FC5E7C"/>
    <w:rsid w:val="00FD006A"/>
    <w:rsid w:val="00FD0BB6"/>
    <w:rsid w:val="00FD1FC1"/>
    <w:rsid w:val="00FD220F"/>
    <w:rsid w:val="00FD2C34"/>
    <w:rsid w:val="00FD3AE6"/>
    <w:rsid w:val="00FD4024"/>
    <w:rsid w:val="00FD4E93"/>
    <w:rsid w:val="00FD5047"/>
    <w:rsid w:val="00FD578E"/>
    <w:rsid w:val="00FD5EF4"/>
    <w:rsid w:val="00FD6C66"/>
    <w:rsid w:val="00FD73DD"/>
    <w:rsid w:val="00FD7853"/>
    <w:rsid w:val="00FE1A6F"/>
    <w:rsid w:val="00FE1E3D"/>
    <w:rsid w:val="00FE4B6A"/>
    <w:rsid w:val="00FE5AE5"/>
    <w:rsid w:val="00FE7E85"/>
    <w:rsid w:val="00FF0F69"/>
    <w:rsid w:val="00FF192C"/>
    <w:rsid w:val="00FF24F5"/>
    <w:rsid w:val="00FF34A5"/>
    <w:rsid w:val="00FF4A2D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EF007"/>
  <w15:docId w15:val="{8C26B332-AAD6-4EE3-9A9D-B6E98B3B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f1">
    <w:name w:val="Revision"/>
    <w:hidden/>
    <w:uiPriority w:val="99"/>
    <w:unhideWhenUsed/>
    <w:rsid w:val="008647E3"/>
    <w:rPr>
      <w:rFonts w:eastAsiaTheme="minorEastAsia"/>
      <w:lang w:val="en-GB" w:eastAsia="en-US"/>
    </w:rPr>
  </w:style>
  <w:style w:type="character" w:customStyle="1" w:styleId="aff2">
    <w:name w:val="列出段落 字符"/>
    <w:link w:val="aff3"/>
    <w:uiPriority w:val="34"/>
    <w:qFormat/>
    <w:locked/>
    <w:rsid w:val="007941DE"/>
    <w:rPr>
      <w:rFonts w:ascii="Calibri" w:eastAsia="Calibri" w:hAnsi="Calibri"/>
      <w:sz w:val="22"/>
      <w:szCs w:val="22"/>
      <w:lang w:eastAsia="zh-CN"/>
    </w:rPr>
  </w:style>
  <w:style w:type="paragraph" w:customStyle="1" w:styleId="aff3">
    <w:basedOn w:val="a"/>
    <w:next w:val="aff"/>
    <w:link w:val="aff2"/>
    <w:uiPriority w:val="34"/>
    <w:qFormat/>
    <w:rsid w:val="007941DE"/>
    <w:pPr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ascii="Calibri" w:eastAsia="Calibri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20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483</TotalTime>
  <Pages>8</Pages>
  <Words>2876</Words>
  <Characters>15536</Characters>
  <Application>Microsoft Office Word</Application>
  <DocSecurity>0</DocSecurity>
  <Lines>647</Lines>
  <Paragraphs>354</Paragraphs>
  <ScaleCrop>false</ScaleCrop>
  <Company>3GPP Support Team</Company>
  <LinksUpToDate>false</LinksUpToDate>
  <CharactersWithSpaces>18058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CMCC</dc:creator>
  <cp:keywords/>
  <dc:description/>
  <cp:lastModifiedBy>CMCC</cp:lastModifiedBy>
  <cp:revision>38</cp:revision>
  <cp:lastPrinted>1900-12-31T16:00:00Z</cp:lastPrinted>
  <dcterms:created xsi:type="dcterms:W3CDTF">2024-12-17T09:51:00Z</dcterms:created>
  <dcterms:modified xsi:type="dcterms:W3CDTF">2025-05-09T05:07:00Z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BE359ACECE954DAEAE5FF4C3197A0D59</vt:lpwstr>
  </property>
</Properties>
</file>